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3609EF" w:rsidRPr="00BA51D9">
          <w:rPr>
            <w:b/>
            <w:noProof/>
            <w:sz w:val="24"/>
          </w:rPr>
          <w:t>73</w:t>
        </w:r>
      </w:fldSimple>
      <w:r>
        <w:rPr>
          <w:b/>
          <w:i/>
          <w:noProof/>
          <w:sz w:val="28"/>
        </w:rPr>
        <w:tab/>
      </w:r>
      <w:fldSimple w:instr=" DOCPROPERTY  Tdoc#  \* MERGEFORMAT ">
        <w:r w:rsidR="00E13F3D" w:rsidRPr="00E13F3D">
          <w:rPr>
            <w:b/>
            <w:i/>
            <w:noProof/>
            <w:sz w:val="28"/>
          </w:rPr>
          <w:t>R5-168037</w:t>
        </w:r>
      </w:fldSimple>
    </w:p>
    <w:p w:rsidR="001E41F3" w:rsidRDefault="00786C60"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14th Nov 2016</w:t>
        </w:r>
      </w:fldSimple>
      <w:r w:rsidR="00547111">
        <w:rPr>
          <w:b/>
          <w:noProof/>
          <w:sz w:val="24"/>
        </w:rPr>
        <w:t xml:space="preserve"> - </w:t>
      </w:r>
      <w:fldSimple w:instr=" DOCPROPERTY  EndDate  \* MERGEFORMAT ">
        <w:r w:rsidR="003609EF" w:rsidRPr="00BA51D9">
          <w:rPr>
            <w:b/>
            <w:noProof/>
            <w:sz w:val="24"/>
          </w:rPr>
          <w:t>18th Nov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86C60" w:rsidP="00E13F3D">
            <w:pPr>
              <w:pStyle w:val="CRCoverPage"/>
              <w:spacing w:after="0"/>
              <w:jc w:val="right"/>
              <w:rPr>
                <w:b/>
                <w:noProof/>
                <w:sz w:val="28"/>
              </w:rPr>
            </w:pPr>
            <w:fldSimple w:instr=" DOCPROPERTY  Spec#  \* MERGEFORMAT ">
              <w:r w:rsidR="00E13F3D" w:rsidRPr="00410371">
                <w:rPr>
                  <w:b/>
                  <w:noProof/>
                  <w:sz w:val="28"/>
                </w:rPr>
                <w:t>36.521-1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86C60" w:rsidP="00547111">
            <w:pPr>
              <w:pStyle w:val="CRCoverPage"/>
              <w:spacing w:after="0"/>
              <w:rPr>
                <w:noProof/>
              </w:rPr>
            </w:pPr>
            <w:fldSimple w:instr=" DOCPROPERTY  Cr#  \* MERGEFORMAT ">
              <w:r w:rsidR="00E13F3D" w:rsidRPr="00410371">
                <w:rPr>
                  <w:b/>
                  <w:noProof/>
                  <w:sz w:val="28"/>
                </w:rPr>
                <w:t>2992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86C6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86C60">
            <w:pPr>
              <w:pStyle w:val="CRCoverPage"/>
              <w:spacing w:after="0"/>
              <w:jc w:val="center"/>
              <w:rPr>
                <w:noProof/>
                <w:sz w:val="28"/>
              </w:rPr>
            </w:pPr>
            <w:fldSimple w:instr=" DOCPROPERTY  Version  \* MERGEFORMAT ">
              <w:r w:rsidR="00E13F3D" w:rsidRPr="00410371">
                <w:rPr>
                  <w:b/>
                  <w:noProof/>
                  <w:sz w:val="28"/>
                </w:rPr>
                <w:t>14.0.0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86C60">
            <w:pPr>
              <w:pStyle w:val="CRCoverPage"/>
              <w:spacing w:after="0"/>
              <w:ind w:left="100"/>
              <w:rPr>
                <w:noProof/>
              </w:rPr>
            </w:pPr>
            <w:fldSimple w:instr=" DOCPROPERTY  CrTitle  \* MERGEFORMAT ">
              <w:r w:rsidR="002640DD">
                <w:t>Updates of 6.2.5.3 Delta TIB for CA_1A-3A-41A</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86C60">
            <w:pPr>
              <w:pStyle w:val="CRCoverPage"/>
              <w:spacing w:after="0"/>
              <w:ind w:left="100"/>
              <w:rPr>
                <w:noProof/>
              </w:rPr>
            </w:pPr>
            <w:fldSimple w:instr=" DOCPROPERTY  SourceIfWg  \* MERGEFORMAT ">
              <w:r w:rsidR="00E13F3D">
                <w:rPr>
                  <w:noProof/>
                </w:rPr>
                <w:t>China Unicom</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77811" w:rsidP="00547111">
            <w:pPr>
              <w:pStyle w:val="CRCoverPage"/>
              <w:spacing w:after="0"/>
              <w:ind w:left="100"/>
              <w:rPr>
                <w:noProof/>
              </w:rPr>
            </w:pPr>
            <w:r>
              <w:t>R5</w:t>
            </w:r>
            <w:r w:rsidR="00786C60">
              <w:fldChar w:fldCharType="begin"/>
            </w:r>
            <w:r w:rsidR="00786C60">
              <w:instrText xml:space="preserve"> DOCPROPERTY  SourceIfTsg  \* MERGEFORMAT </w:instrText>
            </w:r>
            <w:r w:rsidR="00786C6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86C60">
            <w:pPr>
              <w:pStyle w:val="CRCoverPage"/>
              <w:spacing w:after="0"/>
              <w:ind w:left="100"/>
              <w:rPr>
                <w:noProof/>
              </w:rPr>
            </w:pPr>
            <w:fldSimple w:instr=" DOCPROPERTY  RelatedWis  \* MERGEFORMAT ">
              <w:r w:rsidR="00E13F3D">
                <w:rPr>
                  <w:noProof/>
                </w:rPr>
                <w:t>LTE_CA_R14-UEConTest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86C60">
            <w:pPr>
              <w:pStyle w:val="CRCoverPage"/>
              <w:spacing w:after="0"/>
              <w:ind w:left="100"/>
              <w:rPr>
                <w:noProof/>
              </w:rPr>
            </w:pPr>
            <w:fldSimple w:instr=" DOCPROPERTY  ResDate  \* MERGEFORMAT ">
              <w:r w:rsidR="00D24991">
                <w:rPr>
                  <w:noProof/>
                </w:rPr>
                <w:t>2016-10-28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86C6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86C60">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77811" w:rsidTr="00547111">
        <w:tc>
          <w:tcPr>
            <w:tcW w:w="2694" w:type="dxa"/>
            <w:gridSpan w:val="2"/>
            <w:tcBorders>
              <w:top w:val="single" w:sz="4" w:space="0" w:color="auto"/>
              <w:left w:val="single" w:sz="4" w:space="0" w:color="auto"/>
            </w:tcBorders>
          </w:tcPr>
          <w:p w:rsidR="00977811" w:rsidRDefault="00977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7811" w:rsidRDefault="00977811" w:rsidP="002E770A">
            <w:pPr>
              <w:pStyle w:val="CRCoverPage"/>
              <w:spacing w:after="0"/>
              <w:ind w:left="100"/>
              <w:rPr>
                <w:noProof/>
              </w:rPr>
            </w:pPr>
            <w:r>
              <w:rPr>
                <w:rFonts w:hint="eastAsia"/>
                <w:noProof/>
                <w:lang w:eastAsia="zh-CN"/>
              </w:rPr>
              <w:t>Delta TIB for new R14 CA combination CA_1A-3A-41A is currently missing in 36.521-1</w:t>
            </w:r>
          </w:p>
        </w:tc>
      </w:tr>
      <w:tr w:rsidR="00977811" w:rsidTr="00547111">
        <w:tc>
          <w:tcPr>
            <w:tcW w:w="2694" w:type="dxa"/>
            <w:gridSpan w:val="2"/>
            <w:tcBorders>
              <w:left w:val="single" w:sz="4" w:space="0" w:color="auto"/>
            </w:tcBorders>
          </w:tcPr>
          <w:p w:rsidR="00977811" w:rsidRDefault="00977811">
            <w:pPr>
              <w:pStyle w:val="CRCoverPage"/>
              <w:spacing w:after="0"/>
              <w:rPr>
                <w:b/>
                <w:i/>
                <w:noProof/>
                <w:sz w:val="8"/>
                <w:szCs w:val="8"/>
              </w:rPr>
            </w:pPr>
          </w:p>
        </w:tc>
        <w:tc>
          <w:tcPr>
            <w:tcW w:w="6946" w:type="dxa"/>
            <w:gridSpan w:val="9"/>
            <w:tcBorders>
              <w:right w:val="single" w:sz="4" w:space="0" w:color="auto"/>
            </w:tcBorders>
          </w:tcPr>
          <w:p w:rsidR="00977811" w:rsidRDefault="00977811" w:rsidP="002E770A">
            <w:pPr>
              <w:pStyle w:val="CRCoverPage"/>
              <w:spacing w:after="0"/>
              <w:rPr>
                <w:noProof/>
                <w:sz w:val="8"/>
                <w:szCs w:val="8"/>
              </w:rPr>
            </w:pPr>
          </w:p>
        </w:tc>
      </w:tr>
      <w:tr w:rsidR="00977811" w:rsidTr="00547111">
        <w:tc>
          <w:tcPr>
            <w:tcW w:w="2694" w:type="dxa"/>
            <w:gridSpan w:val="2"/>
            <w:tcBorders>
              <w:left w:val="single" w:sz="4" w:space="0" w:color="auto"/>
            </w:tcBorders>
          </w:tcPr>
          <w:p w:rsidR="00977811" w:rsidRDefault="00977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77811" w:rsidRPr="0001237F" w:rsidRDefault="00977811" w:rsidP="002E770A">
            <w:pPr>
              <w:pStyle w:val="CRCoverPage"/>
              <w:tabs>
                <w:tab w:val="left" w:pos="384"/>
              </w:tabs>
              <w:spacing w:after="0"/>
              <w:rPr>
                <w:b/>
                <w:noProof/>
              </w:rPr>
            </w:pPr>
            <w:r w:rsidRPr="0001237F">
              <w:rPr>
                <w:b/>
                <w:noProof/>
              </w:rPr>
              <w:t>Impacted Rel-1</w:t>
            </w:r>
            <w:r w:rsidRPr="00543820">
              <w:rPr>
                <w:rFonts w:eastAsia="MS Mincho" w:hint="eastAsia"/>
                <w:b/>
                <w:noProof/>
                <w:lang w:eastAsia="ja-JP"/>
              </w:rPr>
              <w:t>4</w:t>
            </w:r>
            <w:r w:rsidRPr="0001237F">
              <w:rPr>
                <w:b/>
                <w:noProof/>
              </w:rPr>
              <w:t xml:space="preserve"> CA configurations: </w:t>
            </w:r>
          </w:p>
          <w:p w:rsidR="00977811" w:rsidRDefault="00977811" w:rsidP="002E770A">
            <w:pPr>
              <w:pStyle w:val="CRCoverPage"/>
              <w:tabs>
                <w:tab w:val="left" w:pos="384"/>
              </w:tabs>
              <w:spacing w:after="0"/>
              <w:rPr>
                <w:noProof/>
                <w:lang w:eastAsia="zh-CN"/>
              </w:rPr>
            </w:pPr>
            <w:r w:rsidRPr="008F2EF0">
              <w:rPr>
                <w:noProof/>
              </w:rPr>
              <w:t>CA_</w:t>
            </w:r>
            <w:r w:rsidRPr="00060304">
              <w:rPr>
                <w:rFonts w:eastAsia="MS Mincho" w:hint="eastAsia"/>
                <w:noProof/>
                <w:lang w:eastAsia="ja-JP"/>
              </w:rPr>
              <w:t>1A-</w:t>
            </w:r>
            <w:r>
              <w:rPr>
                <w:rFonts w:hint="eastAsia"/>
                <w:noProof/>
                <w:lang w:eastAsia="zh-CN"/>
              </w:rPr>
              <w:t>3A-</w:t>
            </w:r>
            <w:r w:rsidRPr="00060304">
              <w:rPr>
                <w:rFonts w:eastAsia="MS Mincho" w:hint="eastAsia"/>
                <w:noProof/>
                <w:lang w:eastAsia="ja-JP"/>
              </w:rPr>
              <w:t>41</w:t>
            </w:r>
            <w:r>
              <w:rPr>
                <w:noProof/>
              </w:rPr>
              <w:t>A</w:t>
            </w:r>
          </w:p>
          <w:p w:rsidR="00977811" w:rsidRDefault="00977811" w:rsidP="002E770A">
            <w:pPr>
              <w:pStyle w:val="CRCoverPage"/>
              <w:tabs>
                <w:tab w:val="left" w:pos="384"/>
              </w:tabs>
              <w:spacing w:after="0"/>
              <w:rPr>
                <w:noProof/>
                <w:lang w:eastAsia="zh-CN"/>
              </w:rPr>
            </w:pPr>
          </w:p>
          <w:p w:rsidR="00977811" w:rsidRDefault="00977811" w:rsidP="002E770A">
            <w:pPr>
              <w:pStyle w:val="CRCoverPage"/>
              <w:tabs>
                <w:tab w:val="left" w:pos="384"/>
              </w:tabs>
              <w:spacing w:after="0"/>
              <w:rPr>
                <w:noProof/>
                <w:lang w:eastAsia="zh-CN"/>
              </w:rPr>
            </w:pPr>
            <w:r>
              <w:rPr>
                <w:rFonts w:hint="eastAsia"/>
                <w:noProof/>
                <w:lang w:eastAsia="zh-CN"/>
              </w:rPr>
              <w:t>Updated Delta TIB for CA_1A-3A-41A</w:t>
            </w:r>
          </w:p>
        </w:tc>
      </w:tr>
      <w:tr w:rsidR="00977811" w:rsidTr="00547111">
        <w:tc>
          <w:tcPr>
            <w:tcW w:w="2694" w:type="dxa"/>
            <w:gridSpan w:val="2"/>
            <w:tcBorders>
              <w:left w:val="single" w:sz="4" w:space="0" w:color="auto"/>
            </w:tcBorders>
          </w:tcPr>
          <w:p w:rsidR="00977811" w:rsidRDefault="00977811">
            <w:pPr>
              <w:pStyle w:val="CRCoverPage"/>
              <w:spacing w:after="0"/>
              <w:rPr>
                <w:b/>
                <w:i/>
                <w:noProof/>
                <w:sz w:val="8"/>
                <w:szCs w:val="8"/>
              </w:rPr>
            </w:pPr>
          </w:p>
        </w:tc>
        <w:tc>
          <w:tcPr>
            <w:tcW w:w="6946" w:type="dxa"/>
            <w:gridSpan w:val="9"/>
            <w:tcBorders>
              <w:right w:val="single" w:sz="4" w:space="0" w:color="auto"/>
            </w:tcBorders>
          </w:tcPr>
          <w:p w:rsidR="00977811" w:rsidRDefault="00977811" w:rsidP="002E770A">
            <w:pPr>
              <w:pStyle w:val="CRCoverPage"/>
              <w:spacing w:after="0"/>
              <w:rPr>
                <w:noProof/>
                <w:sz w:val="8"/>
                <w:szCs w:val="8"/>
              </w:rPr>
            </w:pPr>
          </w:p>
        </w:tc>
      </w:tr>
      <w:tr w:rsidR="00977811" w:rsidTr="00547111">
        <w:tc>
          <w:tcPr>
            <w:tcW w:w="2694" w:type="dxa"/>
            <w:gridSpan w:val="2"/>
            <w:tcBorders>
              <w:left w:val="single" w:sz="4" w:space="0" w:color="auto"/>
              <w:bottom w:val="single" w:sz="4" w:space="0" w:color="auto"/>
            </w:tcBorders>
          </w:tcPr>
          <w:p w:rsidR="00977811" w:rsidRDefault="00977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77811" w:rsidRDefault="00977811" w:rsidP="002E770A">
            <w:pPr>
              <w:pStyle w:val="CRCoverPage"/>
              <w:spacing w:after="0"/>
              <w:ind w:left="100"/>
              <w:rPr>
                <w:noProof/>
              </w:rPr>
            </w:pPr>
            <w:r>
              <w:rPr>
                <w:rFonts w:hint="eastAsia"/>
                <w:noProof/>
                <w:lang w:eastAsia="zh-CN"/>
              </w:rPr>
              <w:t xml:space="preserve">Delta TIB for 3DL </w:t>
            </w:r>
            <w:r>
              <w:rPr>
                <w:noProof/>
              </w:rPr>
              <w:t>CA configuration</w:t>
            </w:r>
            <w:r>
              <w:rPr>
                <w:rFonts w:hint="eastAsia"/>
                <w:noProof/>
                <w:lang w:eastAsia="zh-CN"/>
              </w:rPr>
              <w:t xml:space="preserve"> </w:t>
            </w:r>
            <w:r w:rsidRPr="00EE5FBD">
              <w:rPr>
                <w:noProof/>
              </w:rPr>
              <w:t>will remain incomplete</w:t>
            </w:r>
          </w:p>
        </w:tc>
      </w:tr>
      <w:tr w:rsidR="00977811" w:rsidTr="00547111">
        <w:tc>
          <w:tcPr>
            <w:tcW w:w="2694" w:type="dxa"/>
            <w:gridSpan w:val="2"/>
          </w:tcPr>
          <w:p w:rsidR="00977811" w:rsidRDefault="00977811">
            <w:pPr>
              <w:pStyle w:val="CRCoverPage"/>
              <w:spacing w:after="0"/>
              <w:rPr>
                <w:b/>
                <w:i/>
                <w:noProof/>
                <w:sz w:val="8"/>
                <w:szCs w:val="8"/>
              </w:rPr>
            </w:pPr>
          </w:p>
        </w:tc>
        <w:tc>
          <w:tcPr>
            <w:tcW w:w="6946" w:type="dxa"/>
            <w:gridSpan w:val="9"/>
          </w:tcPr>
          <w:p w:rsidR="00977811" w:rsidRDefault="00977811">
            <w:pPr>
              <w:pStyle w:val="CRCoverPage"/>
              <w:spacing w:after="0"/>
              <w:rPr>
                <w:noProof/>
                <w:sz w:val="8"/>
                <w:szCs w:val="8"/>
              </w:rPr>
            </w:pPr>
          </w:p>
        </w:tc>
      </w:tr>
      <w:tr w:rsidR="00977811" w:rsidTr="00547111">
        <w:tc>
          <w:tcPr>
            <w:tcW w:w="2694" w:type="dxa"/>
            <w:gridSpan w:val="2"/>
            <w:tcBorders>
              <w:top w:val="single" w:sz="4" w:space="0" w:color="auto"/>
              <w:left w:val="single" w:sz="4" w:space="0" w:color="auto"/>
            </w:tcBorders>
          </w:tcPr>
          <w:p w:rsidR="00977811" w:rsidRDefault="00977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77811" w:rsidRDefault="00977811">
            <w:pPr>
              <w:pStyle w:val="CRCoverPage"/>
              <w:spacing w:after="0"/>
              <w:ind w:left="100"/>
              <w:rPr>
                <w:noProof/>
                <w:lang w:eastAsia="zh-CN"/>
              </w:rPr>
            </w:pPr>
            <w:r>
              <w:rPr>
                <w:rFonts w:hint="eastAsia"/>
                <w:noProof/>
                <w:lang w:eastAsia="zh-CN"/>
              </w:rPr>
              <w:t>6.2.5.3</w:t>
            </w:r>
          </w:p>
        </w:tc>
      </w:tr>
      <w:tr w:rsidR="00977811" w:rsidTr="00547111">
        <w:tc>
          <w:tcPr>
            <w:tcW w:w="2694" w:type="dxa"/>
            <w:gridSpan w:val="2"/>
            <w:tcBorders>
              <w:left w:val="single" w:sz="4" w:space="0" w:color="auto"/>
            </w:tcBorders>
          </w:tcPr>
          <w:p w:rsidR="00977811" w:rsidRDefault="00977811">
            <w:pPr>
              <w:pStyle w:val="CRCoverPage"/>
              <w:spacing w:after="0"/>
              <w:rPr>
                <w:b/>
                <w:i/>
                <w:noProof/>
                <w:sz w:val="8"/>
                <w:szCs w:val="8"/>
              </w:rPr>
            </w:pPr>
          </w:p>
        </w:tc>
        <w:tc>
          <w:tcPr>
            <w:tcW w:w="6946" w:type="dxa"/>
            <w:gridSpan w:val="9"/>
            <w:tcBorders>
              <w:right w:val="single" w:sz="4" w:space="0" w:color="auto"/>
            </w:tcBorders>
          </w:tcPr>
          <w:p w:rsidR="00977811" w:rsidRDefault="00977811">
            <w:pPr>
              <w:pStyle w:val="CRCoverPage"/>
              <w:spacing w:after="0"/>
              <w:rPr>
                <w:noProof/>
                <w:sz w:val="8"/>
                <w:szCs w:val="8"/>
              </w:rPr>
            </w:pPr>
          </w:p>
        </w:tc>
      </w:tr>
      <w:tr w:rsidR="00977811" w:rsidTr="00547111">
        <w:tc>
          <w:tcPr>
            <w:tcW w:w="2694" w:type="dxa"/>
            <w:gridSpan w:val="2"/>
            <w:tcBorders>
              <w:left w:val="single" w:sz="4" w:space="0" w:color="auto"/>
            </w:tcBorders>
          </w:tcPr>
          <w:p w:rsidR="00977811" w:rsidRDefault="00977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77811" w:rsidRDefault="00977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77811" w:rsidRDefault="00977811">
            <w:pPr>
              <w:pStyle w:val="CRCoverPage"/>
              <w:spacing w:after="0"/>
              <w:jc w:val="center"/>
              <w:rPr>
                <w:b/>
                <w:caps/>
                <w:noProof/>
              </w:rPr>
            </w:pPr>
            <w:r>
              <w:rPr>
                <w:b/>
                <w:caps/>
                <w:noProof/>
              </w:rPr>
              <w:t>N</w:t>
            </w:r>
          </w:p>
        </w:tc>
        <w:tc>
          <w:tcPr>
            <w:tcW w:w="2977" w:type="dxa"/>
            <w:gridSpan w:val="4"/>
          </w:tcPr>
          <w:p w:rsidR="00977811" w:rsidRDefault="0097781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77811" w:rsidRDefault="00977811">
            <w:pPr>
              <w:pStyle w:val="CRCoverPage"/>
              <w:spacing w:after="0"/>
              <w:ind w:left="99"/>
              <w:rPr>
                <w:noProof/>
              </w:rPr>
            </w:pPr>
          </w:p>
        </w:tc>
      </w:tr>
      <w:tr w:rsidR="00977811" w:rsidTr="00547111">
        <w:tc>
          <w:tcPr>
            <w:tcW w:w="2694" w:type="dxa"/>
            <w:gridSpan w:val="2"/>
            <w:tcBorders>
              <w:left w:val="single" w:sz="4" w:space="0" w:color="auto"/>
            </w:tcBorders>
          </w:tcPr>
          <w:p w:rsidR="00977811" w:rsidRDefault="00977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77811" w:rsidRDefault="00977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7811" w:rsidRDefault="00977811" w:rsidP="002E770A">
            <w:pPr>
              <w:pStyle w:val="CRCoverPage"/>
              <w:spacing w:after="0"/>
              <w:jc w:val="center"/>
              <w:rPr>
                <w:b/>
                <w:caps/>
                <w:noProof/>
              </w:rPr>
            </w:pPr>
            <w:r>
              <w:rPr>
                <w:b/>
                <w:caps/>
                <w:noProof/>
              </w:rPr>
              <w:t>X</w:t>
            </w:r>
          </w:p>
        </w:tc>
        <w:tc>
          <w:tcPr>
            <w:tcW w:w="2977" w:type="dxa"/>
            <w:gridSpan w:val="4"/>
          </w:tcPr>
          <w:p w:rsidR="00977811" w:rsidRDefault="00977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77811" w:rsidRDefault="00977811">
            <w:pPr>
              <w:pStyle w:val="CRCoverPage"/>
              <w:spacing w:after="0"/>
              <w:ind w:left="99"/>
              <w:rPr>
                <w:noProof/>
              </w:rPr>
            </w:pPr>
            <w:r>
              <w:rPr>
                <w:noProof/>
              </w:rPr>
              <w:t xml:space="preserve">TS/TR ... CR ... </w:t>
            </w:r>
          </w:p>
        </w:tc>
      </w:tr>
      <w:tr w:rsidR="00977811" w:rsidTr="00547111">
        <w:tc>
          <w:tcPr>
            <w:tcW w:w="2694" w:type="dxa"/>
            <w:gridSpan w:val="2"/>
            <w:tcBorders>
              <w:left w:val="single" w:sz="4" w:space="0" w:color="auto"/>
            </w:tcBorders>
          </w:tcPr>
          <w:p w:rsidR="00977811" w:rsidRDefault="00977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77811" w:rsidRDefault="00977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7811" w:rsidRDefault="00977811" w:rsidP="002E770A">
            <w:pPr>
              <w:pStyle w:val="CRCoverPage"/>
              <w:spacing w:after="0"/>
              <w:jc w:val="center"/>
              <w:rPr>
                <w:b/>
                <w:caps/>
                <w:noProof/>
              </w:rPr>
            </w:pPr>
            <w:r>
              <w:rPr>
                <w:b/>
                <w:caps/>
                <w:noProof/>
              </w:rPr>
              <w:t>X</w:t>
            </w:r>
          </w:p>
        </w:tc>
        <w:tc>
          <w:tcPr>
            <w:tcW w:w="2977" w:type="dxa"/>
            <w:gridSpan w:val="4"/>
          </w:tcPr>
          <w:p w:rsidR="00977811" w:rsidRDefault="00977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77811" w:rsidRDefault="00977811">
            <w:pPr>
              <w:pStyle w:val="CRCoverPage"/>
              <w:spacing w:after="0"/>
              <w:ind w:left="99"/>
              <w:rPr>
                <w:noProof/>
              </w:rPr>
            </w:pPr>
            <w:r>
              <w:rPr>
                <w:noProof/>
              </w:rPr>
              <w:t xml:space="preserve">TS/TR ... CR ... </w:t>
            </w:r>
          </w:p>
        </w:tc>
      </w:tr>
      <w:tr w:rsidR="00977811" w:rsidTr="00547111">
        <w:tc>
          <w:tcPr>
            <w:tcW w:w="2694" w:type="dxa"/>
            <w:gridSpan w:val="2"/>
            <w:tcBorders>
              <w:left w:val="single" w:sz="4" w:space="0" w:color="auto"/>
            </w:tcBorders>
          </w:tcPr>
          <w:p w:rsidR="00977811" w:rsidRDefault="00977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77811" w:rsidRDefault="00977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7811" w:rsidRDefault="00977811" w:rsidP="002E770A">
            <w:pPr>
              <w:pStyle w:val="CRCoverPage"/>
              <w:spacing w:after="0"/>
              <w:jc w:val="center"/>
              <w:rPr>
                <w:b/>
                <w:caps/>
                <w:noProof/>
              </w:rPr>
            </w:pPr>
            <w:r>
              <w:rPr>
                <w:b/>
                <w:caps/>
                <w:noProof/>
              </w:rPr>
              <w:t>X</w:t>
            </w:r>
          </w:p>
        </w:tc>
        <w:tc>
          <w:tcPr>
            <w:tcW w:w="2977" w:type="dxa"/>
            <w:gridSpan w:val="4"/>
          </w:tcPr>
          <w:p w:rsidR="00977811" w:rsidRDefault="00977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77811" w:rsidRDefault="00977811">
            <w:pPr>
              <w:pStyle w:val="CRCoverPage"/>
              <w:spacing w:after="0"/>
              <w:ind w:left="99"/>
              <w:rPr>
                <w:noProof/>
              </w:rPr>
            </w:pPr>
            <w:r>
              <w:rPr>
                <w:noProof/>
              </w:rPr>
              <w:t xml:space="preserve">TS/TR ... CR ... </w:t>
            </w:r>
          </w:p>
        </w:tc>
      </w:tr>
      <w:tr w:rsidR="00977811" w:rsidTr="00547111">
        <w:tc>
          <w:tcPr>
            <w:tcW w:w="2694" w:type="dxa"/>
            <w:gridSpan w:val="2"/>
            <w:tcBorders>
              <w:left w:val="single" w:sz="4" w:space="0" w:color="auto"/>
            </w:tcBorders>
          </w:tcPr>
          <w:p w:rsidR="00977811" w:rsidRDefault="00977811">
            <w:pPr>
              <w:pStyle w:val="CRCoverPage"/>
              <w:spacing w:after="0"/>
              <w:rPr>
                <w:b/>
                <w:i/>
                <w:noProof/>
              </w:rPr>
            </w:pPr>
          </w:p>
        </w:tc>
        <w:tc>
          <w:tcPr>
            <w:tcW w:w="6946" w:type="dxa"/>
            <w:gridSpan w:val="9"/>
            <w:tcBorders>
              <w:right w:val="single" w:sz="4" w:space="0" w:color="auto"/>
            </w:tcBorders>
          </w:tcPr>
          <w:p w:rsidR="00977811" w:rsidRDefault="00977811">
            <w:pPr>
              <w:pStyle w:val="CRCoverPage"/>
              <w:spacing w:after="0"/>
              <w:rPr>
                <w:noProof/>
              </w:rPr>
            </w:pPr>
          </w:p>
        </w:tc>
      </w:tr>
      <w:tr w:rsidR="00977811" w:rsidTr="00547111">
        <w:tc>
          <w:tcPr>
            <w:tcW w:w="2694" w:type="dxa"/>
            <w:gridSpan w:val="2"/>
            <w:tcBorders>
              <w:left w:val="single" w:sz="4" w:space="0" w:color="auto"/>
              <w:bottom w:val="single" w:sz="4" w:space="0" w:color="auto"/>
            </w:tcBorders>
          </w:tcPr>
          <w:p w:rsidR="00977811" w:rsidRDefault="00977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77811" w:rsidRDefault="0097781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77811" w:rsidRPr="00977811" w:rsidRDefault="00977811" w:rsidP="00977811">
      <w:pPr>
        <w:pStyle w:val="Heading3"/>
        <w:ind w:left="0" w:firstLine="0"/>
        <w:rPr>
          <w:b/>
          <w:noProof/>
          <w:color w:val="FF0000"/>
          <w:sz w:val="36"/>
          <w:szCs w:val="36"/>
          <w:lang w:eastAsia="zh-CN"/>
        </w:rPr>
      </w:pPr>
      <w:r>
        <w:rPr>
          <w:b/>
          <w:noProof/>
          <w:color w:val="FF0000"/>
          <w:sz w:val="36"/>
          <w:szCs w:val="36"/>
        </w:rPr>
        <w:lastRenderedPageBreak/>
        <w:t>&lt;&lt;Unchanged sections omitted&gt;&gt;</w:t>
      </w:r>
    </w:p>
    <w:p w:rsidR="00977811" w:rsidRPr="0067023E" w:rsidRDefault="00977811" w:rsidP="00977811">
      <w:pPr>
        <w:pStyle w:val="Heading3"/>
      </w:pPr>
      <w:r w:rsidRPr="0067023E">
        <w:t>6.2.5</w:t>
      </w:r>
      <w:r w:rsidRPr="0067023E">
        <w:tab/>
        <w:t>Configured UE transmitted Output Power</w:t>
      </w:r>
    </w:p>
    <w:p w:rsidR="00977811" w:rsidRPr="0067023E" w:rsidRDefault="00977811" w:rsidP="00977811">
      <w:pPr>
        <w:pStyle w:val="EditorsNote"/>
      </w:pPr>
      <w:bookmarkStart w:id="2" w:name="_Toc350971756"/>
      <w:r w:rsidRPr="0067023E">
        <w:t>Editor’s notes: This clause is incomplete</w:t>
      </w:r>
      <w:r w:rsidRPr="0067023E">
        <w:rPr>
          <w:lang w:eastAsia="zh-CN"/>
        </w:rPr>
        <w:t xml:space="preserve"> </w:t>
      </w:r>
      <w:proofErr w:type="gramStart"/>
      <w:r w:rsidRPr="0067023E">
        <w:rPr>
          <w:lang w:eastAsia="zh-CN"/>
        </w:rPr>
        <w:t>awaiting</w:t>
      </w:r>
      <w:proofErr w:type="gramEnd"/>
      <w:r w:rsidRPr="0067023E">
        <w:rPr>
          <w:lang w:eastAsia="zh-CN"/>
        </w:rPr>
        <w:t xml:space="preserve"> for RAN4 decision for </w:t>
      </w:r>
      <w:r w:rsidRPr="0067023E">
        <w:rPr>
          <w:rFonts w:cs="Arial"/>
        </w:rPr>
        <w:t>CA_7A-</w:t>
      </w:r>
      <w:r w:rsidRPr="0067023E">
        <w:rPr>
          <w:rFonts w:cs="Arial"/>
          <w:lang w:eastAsia="zh-CN"/>
        </w:rPr>
        <w:t>40</w:t>
      </w:r>
      <w:r w:rsidRPr="0067023E">
        <w:rPr>
          <w:rFonts w:cs="Arial"/>
        </w:rPr>
        <w:t>A, CA_7A-</w:t>
      </w:r>
      <w:r w:rsidRPr="0067023E">
        <w:rPr>
          <w:rFonts w:cs="Arial"/>
          <w:lang w:eastAsia="zh-CN"/>
        </w:rPr>
        <w:t xml:space="preserve">40C, </w:t>
      </w:r>
      <w:r w:rsidRPr="0067023E">
        <w:t xml:space="preserve">CA_42A-46A, </w:t>
      </w:r>
      <w:r w:rsidRPr="0067023E">
        <w:rPr>
          <w:rFonts w:cs="Arial"/>
        </w:rPr>
        <w:t>CA_2A-4A-29A and CA_7A-8A-20A</w:t>
      </w:r>
      <w:r w:rsidRPr="0067023E">
        <w:rPr>
          <w:lang w:eastAsia="zh-CN"/>
        </w:rPr>
        <w:t>:</w:t>
      </w:r>
    </w:p>
    <w:p w:rsidR="00977811" w:rsidRPr="0067023E" w:rsidRDefault="00977811" w:rsidP="00977811">
      <w:pPr>
        <w:pStyle w:val="EditorsNote"/>
        <w:numPr>
          <w:ilvl w:val="0"/>
          <w:numId w:val="2"/>
        </w:numPr>
      </w:pPr>
      <w:proofErr w:type="spellStart"/>
      <w:r w:rsidRPr="0067023E">
        <w:t>ΔT</w:t>
      </w:r>
      <w:r w:rsidRPr="0067023E">
        <w:rPr>
          <w:vertAlign w:val="subscript"/>
        </w:rPr>
        <w:t>IB,c</w:t>
      </w:r>
      <w:proofErr w:type="spellEnd"/>
      <w:r w:rsidRPr="0067023E">
        <w:rPr>
          <w:vertAlign w:val="subscript"/>
        </w:rPr>
        <w:t xml:space="preserve"> </w:t>
      </w:r>
      <w:r w:rsidRPr="0067023E">
        <w:t>is still in square brackets</w:t>
      </w:r>
    </w:p>
    <w:p w:rsidR="00977811" w:rsidRPr="0067023E" w:rsidRDefault="00977811" w:rsidP="00977811">
      <w:pPr>
        <w:pStyle w:val="Heading4"/>
      </w:pPr>
      <w:r w:rsidRPr="0067023E">
        <w:t>6.2.5.1</w:t>
      </w:r>
      <w:r w:rsidRPr="0067023E">
        <w:tab/>
        <w:t>Test purpose</w:t>
      </w:r>
      <w:bookmarkEnd w:id="2"/>
    </w:p>
    <w:p w:rsidR="00977811" w:rsidRPr="0067023E" w:rsidRDefault="00977811" w:rsidP="00977811">
      <w:r w:rsidRPr="0067023E">
        <w:t>To verify the UE does not exceed the minimum between the P</w:t>
      </w:r>
      <w:r w:rsidRPr="0067023E">
        <w:rPr>
          <w:vertAlign w:val="subscript"/>
        </w:rPr>
        <w:t>EMAX</w:t>
      </w:r>
      <w:r w:rsidRPr="0067023E">
        <w:t xml:space="preserve"> maximum allowed UL TX Power signalled by the E-UTRAN and the P</w:t>
      </w:r>
      <w:r w:rsidRPr="0067023E">
        <w:rPr>
          <w:vertAlign w:val="subscript"/>
        </w:rPr>
        <w:t>UMAX</w:t>
      </w:r>
      <w:r w:rsidRPr="0067023E">
        <w:t xml:space="preserve"> maximum UE power the UE power class.</w:t>
      </w:r>
    </w:p>
    <w:p w:rsidR="00977811" w:rsidRPr="0067023E" w:rsidRDefault="00977811" w:rsidP="00977811">
      <w:pPr>
        <w:pStyle w:val="Heading4"/>
      </w:pPr>
      <w:bookmarkStart w:id="3" w:name="_Toc350971757"/>
      <w:r w:rsidRPr="0067023E">
        <w:t>6.2.5.2</w:t>
      </w:r>
      <w:r w:rsidRPr="0067023E">
        <w:tab/>
        <w:t>Test applicability</w:t>
      </w:r>
      <w:bookmarkEnd w:id="3"/>
    </w:p>
    <w:p w:rsidR="001E41F3" w:rsidRDefault="00977811">
      <w:pPr>
        <w:rPr>
          <w:lang w:eastAsia="zh-CN"/>
        </w:rPr>
      </w:pPr>
      <w:r w:rsidRPr="0067023E">
        <w:t xml:space="preserve">This test applies to all types of E-UTRA </w:t>
      </w:r>
      <w:r w:rsidRPr="0067023E">
        <w:rPr>
          <w:lang w:eastAsia="de-DE"/>
        </w:rPr>
        <w:t>Power Class 3</w:t>
      </w:r>
      <w:r w:rsidRPr="0067023E">
        <w:t xml:space="preserve"> UE release 8 and</w:t>
      </w:r>
      <w:r>
        <w:t xml:space="preserve"> for</w:t>
      </w:r>
      <w:r w:rsidRPr="0067023E">
        <w:t>ward</w:t>
      </w:r>
      <w:r>
        <w:t>.</w:t>
      </w:r>
    </w:p>
    <w:p w:rsidR="00977811" w:rsidRPr="0067023E" w:rsidRDefault="00977811" w:rsidP="00977811">
      <w:pPr>
        <w:pStyle w:val="Heading4"/>
      </w:pPr>
      <w:bookmarkStart w:id="4" w:name="_Toc350971758"/>
      <w:r w:rsidRPr="0067023E">
        <w:t>6.2.5.3</w:t>
      </w:r>
      <w:r w:rsidRPr="0067023E">
        <w:tab/>
        <w:t>Minimum conformance requirements</w:t>
      </w:r>
      <w:bookmarkEnd w:id="4"/>
    </w:p>
    <w:p w:rsidR="00977811" w:rsidRPr="0067023E" w:rsidRDefault="00977811" w:rsidP="00977811">
      <w:pPr>
        <w:rPr>
          <w:lang w:bidi="bn-IN"/>
        </w:rPr>
      </w:pPr>
      <w:r w:rsidRPr="0067023E">
        <w:t>The UE is allowed to set its configured maximum output power</w:t>
      </w:r>
      <w:r w:rsidRPr="0067023E">
        <w:rPr>
          <w:lang w:bidi="bn-IN"/>
        </w:rPr>
        <w:t xml:space="preserve"> </w:t>
      </w:r>
      <w:proofErr w:type="spellStart"/>
      <w:r w:rsidRPr="0067023E">
        <w:rPr>
          <w:lang w:bidi="bn-IN"/>
        </w:rPr>
        <w:t>P</w:t>
      </w:r>
      <w:r w:rsidRPr="0067023E">
        <w:rPr>
          <w:vertAlign w:val="subscript"/>
          <w:lang w:bidi="bn-IN"/>
        </w:rPr>
        <w:t>CMAX</w:t>
      </w:r>
      <w:proofErr w:type="gramStart"/>
      <w:r w:rsidRPr="0067023E">
        <w:rPr>
          <w:rFonts w:cs="Vrinda"/>
          <w:vertAlign w:val="subscript"/>
          <w:lang w:bidi="bn-IN"/>
        </w:rPr>
        <w:t>,</w:t>
      </w:r>
      <w:r w:rsidRPr="0067023E">
        <w:rPr>
          <w:rFonts w:cs="Vrinda"/>
          <w:i/>
          <w:vertAlign w:val="subscript"/>
          <w:lang w:bidi="bn-IN"/>
        </w:rPr>
        <w:t>c</w:t>
      </w:r>
      <w:proofErr w:type="spellEnd"/>
      <w:proofErr w:type="gramEnd"/>
      <w:r w:rsidRPr="0067023E">
        <w:rPr>
          <w:rFonts w:cs="Vrinda"/>
          <w:lang w:bidi="bn-IN"/>
        </w:rPr>
        <w:t xml:space="preserve"> for serving cell </w:t>
      </w:r>
      <w:r w:rsidRPr="0067023E">
        <w:rPr>
          <w:rFonts w:cs="Vrinda"/>
          <w:i/>
          <w:lang w:bidi="bn-IN"/>
        </w:rPr>
        <w:t>c</w:t>
      </w:r>
      <w:r w:rsidRPr="0067023E">
        <w:t xml:space="preserve">. </w:t>
      </w:r>
      <w:r w:rsidRPr="0067023E">
        <w:rPr>
          <w:lang w:bidi="bn-IN"/>
        </w:rPr>
        <w:t>The configured maximum output power P</w:t>
      </w:r>
      <w:r w:rsidRPr="0067023E">
        <w:rPr>
          <w:vertAlign w:val="subscript"/>
          <w:lang w:bidi="bn-IN"/>
        </w:rPr>
        <w:t>CMAX</w:t>
      </w:r>
      <w:r w:rsidRPr="0067023E">
        <w:rPr>
          <w:lang w:bidi="bn-IN"/>
        </w:rPr>
        <w:t xml:space="preserve"> is set within the following bounds:</w:t>
      </w:r>
    </w:p>
    <w:p w:rsidR="00977811" w:rsidRPr="0067023E" w:rsidRDefault="00977811" w:rsidP="00977811">
      <w:pPr>
        <w:pStyle w:val="EQ"/>
        <w:rPr>
          <w:noProof w:val="0"/>
          <w:lang w:bidi="bn-IN"/>
        </w:rPr>
      </w:pPr>
      <w:r w:rsidRPr="0067023E">
        <w:rPr>
          <w:noProof w:val="0"/>
          <w:lang w:bidi="bn-IN"/>
        </w:rPr>
        <w:tab/>
      </w:r>
      <w:proofErr w:type="spellStart"/>
      <w:r w:rsidRPr="0067023E">
        <w:rPr>
          <w:noProof w:val="0"/>
          <w:lang w:bidi="bn-IN"/>
        </w:rPr>
        <w:t>P</w:t>
      </w:r>
      <w:r w:rsidRPr="0067023E">
        <w:rPr>
          <w:noProof w:val="0"/>
          <w:vertAlign w:val="subscript"/>
          <w:lang w:bidi="bn-IN"/>
        </w:rPr>
        <w:t>CMAX_L</w:t>
      </w:r>
      <w:proofErr w:type="gramStart"/>
      <w:r w:rsidRPr="0067023E">
        <w:rPr>
          <w:noProof w:val="0"/>
          <w:vertAlign w:val="subscript"/>
          <w:lang w:bidi="bn-IN"/>
        </w:rPr>
        <w:t>,</w:t>
      </w:r>
      <w:r w:rsidRPr="0067023E">
        <w:rPr>
          <w:i/>
          <w:noProof w:val="0"/>
          <w:vertAlign w:val="subscript"/>
          <w:lang w:bidi="bn-IN"/>
        </w:rPr>
        <w:t>c</w:t>
      </w:r>
      <w:proofErr w:type="spellEnd"/>
      <w:proofErr w:type="gramEnd"/>
      <w:r w:rsidRPr="0067023E">
        <w:rPr>
          <w:noProof w:val="0"/>
          <w:lang w:bidi="bn-IN"/>
        </w:rPr>
        <w:t xml:space="preserve"> ≤ </w:t>
      </w:r>
      <w:proofErr w:type="spellStart"/>
      <w:r w:rsidRPr="0067023E">
        <w:rPr>
          <w:noProof w:val="0"/>
          <w:lang w:bidi="bn-IN"/>
        </w:rPr>
        <w:t>P</w:t>
      </w:r>
      <w:r w:rsidRPr="0067023E">
        <w:rPr>
          <w:noProof w:val="0"/>
          <w:vertAlign w:val="subscript"/>
          <w:lang w:bidi="bn-IN"/>
        </w:rPr>
        <w:t>CMAX,</w:t>
      </w:r>
      <w:r w:rsidRPr="0067023E">
        <w:rPr>
          <w:i/>
          <w:noProof w:val="0"/>
          <w:vertAlign w:val="subscript"/>
          <w:lang w:bidi="bn-IN"/>
        </w:rPr>
        <w:t>c</w:t>
      </w:r>
      <w:proofErr w:type="spellEnd"/>
      <w:r w:rsidRPr="0067023E">
        <w:rPr>
          <w:noProof w:val="0"/>
          <w:vertAlign w:val="subscript"/>
          <w:lang w:bidi="bn-IN"/>
        </w:rPr>
        <w:t xml:space="preserve"> </w:t>
      </w:r>
      <w:r w:rsidRPr="0067023E">
        <w:rPr>
          <w:noProof w:val="0"/>
          <w:lang w:bidi="bn-IN"/>
        </w:rPr>
        <w:t xml:space="preserve">≤ </w:t>
      </w:r>
      <w:proofErr w:type="spellStart"/>
      <w:r w:rsidRPr="0067023E">
        <w:rPr>
          <w:noProof w:val="0"/>
          <w:lang w:bidi="bn-IN"/>
        </w:rPr>
        <w:t>P</w:t>
      </w:r>
      <w:r w:rsidRPr="0067023E">
        <w:rPr>
          <w:noProof w:val="0"/>
          <w:vertAlign w:val="subscript"/>
          <w:lang w:bidi="bn-IN"/>
        </w:rPr>
        <w:t>CMAX_H,</w:t>
      </w:r>
      <w:r w:rsidRPr="0067023E">
        <w:rPr>
          <w:i/>
          <w:noProof w:val="0"/>
          <w:vertAlign w:val="subscript"/>
          <w:lang w:bidi="bn-IN"/>
        </w:rPr>
        <w:t>c</w:t>
      </w:r>
      <w:proofErr w:type="spellEnd"/>
    </w:p>
    <w:p w:rsidR="00977811" w:rsidRPr="0067023E" w:rsidRDefault="00977811" w:rsidP="00977811">
      <w:pPr>
        <w:rPr>
          <w:lang w:bidi="bn-IN"/>
        </w:rPr>
      </w:pPr>
      <w:r w:rsidRPr="0067023E">
        <w:rPr>
          <w:lang w:bidi="bn-IN"/>
        </w:rPr>
        <w:t>With</w:t>
      </w:r>
    </w:p>
    <w:p w:rsidR="00977811" w:rsidRPr="0067023E" w:rsidRDefault="00977811" w:rsidP="00977811">
      <w:pPr>
        <w:pStyle w:val="EW"/>
        <w:spacing w:after="180"/>
        <w:ind w:left="547" w:hanging="259"/>
        <w:jc w:val="center"/>
        <w:rPr>
          <w:lang w:bidi="bn-IN"/>
        </w:rPr>
      </w:pPr>
      <w:proofErr w:type="spellStart"/>
      <w:r w:rsidRPr="0067023E">
        <w:rPr>
          <w:lang w:bidi="bn-IN"/>
        </w:rPr>
        <w:t>P</w:t>
      </w:r>
      <w:r w:rsidRPr="0067023E">
        <w:rPr>
          <w:vertAlign w:val="subscript"/>
          <w:lang w:bidi="bn-IN"/>
        </w:rPr>
        <w:t>CMAX_L</w:t>
      </w:r>
      <w:proofErr w:type="gramStart"/>
      <w:r w:rsidRPr="0067023E">
        <w:rPr>
          <w:vertAlign w:val="subscript"/>
          <w:lang w:bidi="bn-IN"/>
        </w:rPr>
        <w:t>,</w:t>
      </w:r>
      <w:r w:rsidRPr="0067023E">
        <w:rPr>
          <w:i/>
          <w:vertAlign w:val="subscript"/>
          <w:lang w:bidi="bn-IN"/>
        </w:rPr>
        <w:t>c</w:t>
      </w:r>
      <w:proofErr w:type="spellEnd"/>
      <w:proofErr w:type="gramEnd"/>
      <w:r w:rsidRPr="0067023E">
        <w:rPr>
          <w:lang w:bidi="bn-IN"/>
        </w:rPr>
        <w:t xml:space="preserve"> = MIN {</w:t>
      </w:r>
      <w:proofErr w:type="spellStart"/>
      <w:r w:rsidRPr="0067023E">
        <w:rPr>
          <w:lang w:bidi="bn-IN"/>
        </w:rPr>
        <w:t>P</w:t>
      </w:r>
      <w:r w:rsidRPr="0067023E">
        <w:rPr>
          <w:vertAlign w:val="subscript"/>
          <w:lang w:bidi="bn-IN"/>
        </w:rPr>
        <w:t>EMAX,</w:t>
      </w:r>
      <w:r w:rsidRPr="0067023E">
        <w:rPr>
          <w:i/>
          <w:vertAlign w:val="subscript"/>
          <w:lang w:bidi="bn-IN"/>
        </w:rPr>
        <w:t>c</w:t>
      </w:r>
      <w:proofErr w:type="spellEnd"/>
      <w:r w:rsidRPr="0067023E">
        <w:rPr>
          <w:vertAlign w:val="subscript"/>
          <w:lang w:bidi="bn-IN"/>
        </w:rPr>
        <w:t xml:space="preserve"> </w:t>
      </w:r>
      <w:r w:rsidRPr="0067023E">
        <w:rPr>
          <w:lang w:bidi="bn-IN"/>
        </w:rPr>
        <w:t xml:space="preserve">– </w:t>
      </w:r>
      <w:r w:rsidRPr="0067023E">
        <w:rPr>
          <w:rFonts w:ascii="Symbol" w:hAnsi="Symbol"/>
          <w:lang w:bidi="bn-IN"/>
        </w:rPr>
        <w:t></w:t>
      </w:r>
      <w:proofErr w:type="spellStart"/>
      <w:r w:rsidRPr="0067023E">
        <w:rPr>
          <w:lang w:bidi="bn-IN"/>
        </w:rPr>
        <w:t>T</w:t>
      </w:r>
      <w:r w:rsidRPr="0067023E">
        <w:rPr>
          <w:vertAlign w:val="subscript"/>
          <w:lang w:bidi="bn-IN"/>
        </w:rPr>
        <w:t>C,</w:t>
      </w:r>
      <w:r w:rsidRPr="0067023E">
        <w:rPr>
          <w:i/>
          <w:vertAlign w:val="subscript"/>
          <w:lang w:bidi="bn-IN"/>
        </w:rPr>
        <w:t>c</w:t>
      </w:r>
      <w:proofErr w:type="spellEnd"/>
      <w:r w:rsidRPr="0067023E">
        <w:rPr>
          <w:lang w:bidi="bn-IN"/>
        </w:rPr>
        <w:t xml:space="preserve">, </w:t>
      </w:r>
      <w:proofErr w:type="spellStart"/>
      <w:r w:rsidRPr="0067023E">
        <w:rPr>
          <w:lang w:bidi="bn-IN"/>
        </w:rPr>
        <w:t>P</w:t>
      </w:r>
      <w:r w:rsidRPr="0067023E">
        <w:rPr>
          <w:vertAlign w:val="subscript"/>
          <w:lang w:bidi="bn-IN"/>
        </w:rPr>
        <w:t>PowerClass</w:t>
      </w:r>
      <w:proofErr w:type="spellEnd"/>
      <w:r w:rsidRPr="0067023E">
        <w:rPr>
          <w:lang w:bidi="bn-IN"/>
        </w:rPr>
        <w:t xml:space="preserve"> – MAX(</w:t>
      </w:r>
      <w:proofErr w:type="spellStart"/>
      <w:r w:rsidRPr="0067023E">
        <w:rPr>
          <w:lang w:bidi="bn-IN"/>
        </w:rPr>
        <w:t>MPR</w:t>
      </w:r>
      <w:r w:rsidRPr="0067023E">
        <w:rPr>
          <w:rFonts w:cs="Vrinda"/>
          <w:i/>
          <w:vertAlign w:val="subscript"/>
          <w:lang w:bidi="bn-IN"/>
        </w:rPr>
        <w:t>c</w:t>
      </w:r>
      <w:proofErr w:type="spellEnd"/>
      <w:r w:rsidRPr="0067023E">
        <w:rPr>
          <w:lang w:bidi="bn-IN"/>
        </w:rPr>
        <w:t xml:space="preserve"> + A-</w:t>
      </w:r>
      <w:proofErr w:type="spellStart"/>
      <w:r w:rsidRPr="0067023E">
        <w:rPr>
          <w:lang w:bidi="bn-IN"/>
        </w:rPr>
        <w:t>MPR</w:t>
      </w:r>
      <w:r w:rsidRPr="0067023E">
        <w:rPr>
          <w:rFonts w:cs="Vrinda"/>
          <w:i/>
          <w:vertAlign w:val="subscript"/>
          <w:lang w:bidi="bn-IN"/>
        </w:rPr>
        <w:t>c</w:t>
      </w:r>
      <w:proofErr w:type="spellEnd"/>
      <w:r w:rsidRPr="0067023E">
        <w:rPr>
          <w:lang w:bidi="bn-IN"/>
        </w:rPr>
        <w:t>+</w:t>
      </w:r>
      <w:r w:rsidRPr="0067023E">
        <w:t xml:space="preserve"> </w:t>
      </w:r>
      <w:proofErr w:type="spellStart"/>
      <w:r w:rsidRPr="0067023E">
        <w:t>ΔT</w:t>
      </w:r>
      <w:r w:rsidRPr="0067023E">
        <w:rPr>
          <w:vertAlign w:val="subscript"/>
        </w:rPr>
        <w:t>IB,c</w:t>
      </w:r>
      <w:proofErr w:type="spellEnd"/>
      <w:r w:rsidRPr="0067023E">
        <w:rPr>
          <w:lang w:bidi="bn-IN"/>
        </w:rPr>
        <w:t>, P-</w:t>
      </w:r>
      <w:proofErr w:type="spellStart"/>
      <w:r w:rsidRPr="0067023E">
        <w:rPr>
          <w:lang w:bidi="bn-IN"/>
        </w:rPr>
        <w:t>MPR</w:t>
      </w:r>
      <w:r w:rsidRPr="0067023E">
        <w:rPr>
          <w:rFonts w:cs="Vrinda"/>
          <w:i/>
          <w:vertAlign w:val="subscript"/>
          <w:lang w:bidi="bn-IN"/>
        </w:rPr>
        <w:t>c</w:t>
      </w:r>
      <w:proofErr w:type="spellEnd"/>
      <w:r w:rsidRPr="0067023E">
        <w:rPr>
          <w:lang w:bidi="bn-IN"/>
        </w:rPr>
        <w:t xml:space="preserve">) – </w:t>
      </w:r>
      <w:r w:rsidRPr="0067023E">
        <w:rPr>
          <w:rFonts w:ascii="Symbol" w:hAnsi="Symbol"/>
          <w:lang w:bidi="bn-IN"/>
        </w:rPr>
        <w:t></w:t>
      </w:r>
      <w:proofErr w:type="spellStart"/>
      <w:r w:rsidRPr="0067023E">
        <w:rPr>
          <w:lang w:bidi="bn-IN"/>
        </w:rPr>
        <w:t>T</w:t>
      </w:r>
      <w:r w:rsidRPr="0067023E">
        <w:rPr>
          <w:vertAlign w:val="subscript"/>
          <w:lang w:bidi="bn-IN"/>
        </w:rPr>
        <w:t>C,</w:t>
      </w:r>
      <w:r w:rsidRPr="0067023E">
        <w:rPr>
          <w:i/>
          <w:vertAlign w:val="subscript"/>
          <w:lang w:bidi="bn-IN"/>
        </w:rPr>
        <w:t>c</w:t>
      </w:r>
      <w:proofErr w:type="spellEnd"/>
      <w:r w:rsidRPr="0067023E">
        <w:rPr>
          <w:lang w:bidi="bn-IN"/>
        </w:rPr>
        <w:t xml:space="preserve"> }</w:t>
      </w:r>
    </w:p>
    <w:p w:rsidR="00977811" w:rsidRPr="0067023E" w:rsidRDefault="00977811" w:rsidP="00977811">
      <w:pPr>
        <w:pStyle w:val="EW"/>
        <w:spacing w:after="180"/>
        <w:ind w:left="547" w:hanging="259"/>
        <w:jc w:val="center"/>
        <w:rPr>
          <w:lang w:bidi="bn-IN"/>
        </w:rPr>
      </w:pPr>
      <w:proofErr w:type="spellStart"/>
      <w:r w:rsidRPr="0067023E">
        <w:rPr>
          <w:lang w:bidi="bn-IN"/>
        </w:rPr>
        <w:t>P</w:t>
      </w:r>
      <w:r w:rsidRPr="0067023E">
        <w:rPr>
          <w:vertAlign w:val="subscript"/>
          <w:lang w:bidi="bn-IN"/>
        </w:rPr>
        <w:t>CMAX_H</w:t>
      </w:r>
      <w:proofErr w:type="gramStart"/>
      <w:r w:rsidRPr="0067023E">
        <w:rPr>
          <w:vertAlign w:val="subscript"/>
          <w:lang w:bidi="bn-IN"/>
        </w:rPr>
        <w:t>,</w:t>
      </w:r>
      <w:r w:rsidRPr="0067023E">
        <w:rPr>
          <w:i/>
          <w:vertAlign w:val="subscript"/>
          <w:lang w:bidi="bn-IN"/>
        </w:rPr>
        <w:t>c</w:t>
      </w:r>
      <w:proofErr w:type="spellEnd"/>
      <w:proofErr w:type="gramEnd"/>
      <w:r w:rsidRPr="0067023E">
        <w:rPr>
          <w:lang w:bidi="bn-IN"/>
        </w:rPr>
        <w:t xml:space="preserve"> = MIN {</w:t>
      </w:r>
      <w:proofErr w:type="spellStart"/>
      <w:r w:rsidRPr="0067023E">
        <w:rPr>
          <w:lang w:bidi="bn-IN"/>
        </w:rPr>
        <w:t>P</w:t>
      </w:r>
      <w:r w:rsidRPr="0067023E">
        <w:rPr>
          <w:vertAlign w:val="subscript"/>
          <w:lang w:bidi="bn-IN"/>
        </w:rPr>
        <w:t>EMAX,</w:t>
      </w:r>
      <w:r w:rsidRPr="0067023E">
        <w:rPr>
          <w:i/>
          <w:vertAlign w:val="subscript"/>
          <w:lang w:bidi="bn-IN"/>
        </w:rPr>
        <w:t>c</w:t>
      </w:r>
      <w:proofErr w:type="spellEnd"/>
      <w:r w:rsidRPr="0067023E">
        <w:rPr>
          <w:lang w:bidi="bn-IN"/>
        </w:rPr>
        <w:t xml:space="preserve">, </w:t>
      </w:r>
      <w:proofErr w:type="spellStart"/>
      <w:r w:rsidRPr="0067023E">
        <w:rPr>
          <w:lang w:bidi="bn-IN"/>
        </w:rPr>
        <w:t>P</w:t>
      </w:r>
      <w:r w:rsidRPr="0067023E">
        <w:rPr>
          <w:vertAlign w:val="subscript"/>
          <w:lang w:bidi="bn-IN"/>
        </w:rPr>
        <w:t>PowerClass</w:t>
      </w:r>
      <w:proofErr w:type="spellEnd"/>
      <w:r w:rsidRPr="0067023E">
        <w:rPr>
          <w:lang w:bidi="bn-IN"/>
        </w:rPr>
        <w:t>}</w:t>
      </w:r>
    </w:p>
    <w:p w:rsidR="00977811" w:rsidRPr="0067023E" w:rsidRDefault="00977811" w:rsidP="00977811">
      <w:pPr>
        <w:pStyle w:val="EW"/>
        <w:spacing w:after="180"/>
        <w:ind w:left="543" w:hanging="259"/>
        <w:rPr>
          <w:lang w:bidi="bn-IN"/>
        </w:rPr>
      </w:pPr>
      <w:r w:rsidRPr="0067023E">
        <w:rPr>
          <w:lang w:bidi="bn-IN"/>
        </w:rPr>
        <w:t>Where</w:t>
      </w:r>
    </w:p>
    <w:p w:rsidR="00977811" w:rsidRPr="0067023E" w:rsidRDefault="00977811" w:rsidP="00977811">
      <w:pPr>
        <w:pStyle w:val="EW"/>
        <w:spacing w:after="180"/>
        <w:ind w:left="547" w:hanging="259"/>
        <w:rPr>
          <w:lang w:bidi="bn-IN"/>
        </w:rPr>
      </w:pPr>
      <w:r w:rsidRPr="0067023E">
        <w:rPr>
          <w:lang w:bidi="bn-IN"/>
        </w:rPr>
        <w:t>-</w:t>
      </w:r>
      <w:r w:rsidRPr="0067023E">
        <w:rPr>
          <w:lang w:bidi="bn-IN"/>
        </w:rPr>
        <w:tab/>
      </w:r>
      <w:proofErr w:type="spellStart"/>
      <w:r w:rsidRPr="0067023E">
        <w:rPr>
          <w:lang w:bidi="bn-IN"/>
        </w:rPr>
        <w:t>P</w:t>
      </w:r>
      <w:r w:rsidRPr="0067023E">
        <w:rPr>
          <w:vertAlign w:val="subscript"/>
          <w:lang w:bidi="bn-IN"/>
        </w:rPr>
        <w:t>EMAX</w:t>
      </w:r>
      <w:proofErr w:type="gramStart"/>
      <w:r w:rsidRPr="0067023E">
        <w:rPr>
          <w:rFonts w:cs="Vrinda"/>
          <w:vertAlign w:val="subscript"/>
          <w:lang w:bidi="bn-IN"/>
        </w:rPr>
        <w:t>,</w:t>
      </w:r>
      <w:r w:rsidRPr="0067023E">
        <w:rPr>
          <w:rFonts w:cs="Vrinda"/>
          <w:i/>
          <w:vertAlign w:val="subscript"/>
          <w:lang w:bidi="bn-IN"/>
        </w:rPr>
        <w:t>c</w:t>
      </w:r>
      <w:proofErr w:type="spellEnd"/>
      <w:proofErr w:type="gramEnd"/>
      <w:r w:rsidRPr="0067023E">
        <w:rPr>
          <w:lang w:bidi="bn-IN"/>
        </w:rPr>
        <w:t xml:space="preserve"> is the value given by IE </w:t>
      </w:r>
      <w:r w:rsidRPr="0067023E">
        <w:rPr>
          <w:i/>
          <w:lang w:bidi="bn-IN"/>
        </w:rPr>
        <w:t xml:space="preserve">P-Max </w:t>
      </w:r>
      <w:r w:rsidRPr="0067023E">
        <w:rPr>
          <w:lang w:bidi="bn-IN"/>
        </w:rPr>
        <w:t xml:space="preserve">for serving cell </w:t>
      </w:r>
      <w:r w:rsidRPr="0067023E">
        <w:rPr>
          <w:i/>
          <w:lang w:bidi="bn-IN"/>
        </w:rPr>
        <w:t>c,</w:t>
      </w:r>
      <w:r w:rsidRPr="0067023E">
        <w:rPr>
          <w:lang w:bidi="bn-IN"/>
        </w:rPr>
        <w:t xml:space="preserve"> defined in [5];</w:t>
      </w:r>
    </w:p>
    <w:p w:rsidR="00977811" w:rsidRPr="0067023E" w:rsidRDefault="00977811" w:rsidP="00977811">
      <w:pPr>
        <w:pStyle w:val="EW"/>
        <w:spacing w:after="180"/>
        <w:ind w:left="547" w:hanging="259"/>
        <w:rPr>
          <w:lang w:bidi="bn-IN"/>
        </w:rPr>
      </w:pPr>
      <w:r w:rsidRPr="0067023E">
        <w:rPr>
          <w:lang w:bidi="bn-IN"/>
        </w:rPr>
        <w:t>-</w:t>
      </w:r>
      <w:r w:rsidRPr="0067023E">
        <w:rPr>
          <w:lang w:bidi="bn-IN"/>
        </w:rPr>
        <w:tab/>
      </w:r>
      <w:proofErr w:type="spellStart"/>
      <w:r w:rsidRPr="0067023E">
        <w:rPr>
          <w:lang w:bidi="bn-IN"/>
        </w:rPr>
        <w:t>P</w:t>
      </w:r>
      <w:r w:rsidRPr="0067023E">
        <w:rPr>
          <w:vertAlign w:val="subscript"/>
          <w:lang w:bidi="bn-IN"/>
        </w:rPr>
        <w:t>PowerClass</w:t>
      </w:r>
      <w:proofErr w:type="spellEnd"/>
      <w:r w:rsidRPr="0067023E">
        <w:rPr>
          <w:lang w:bidi="bn-IN"/>
        </w:rPr>
        <w:t xml:space="preserve"> is the maximum UE power specified in Table 6.2.2.3-1 without taking into account the tolerance specified in the </w:t>
      </w:r>
      <w:r w:rsidRPr="0067023E" w:rsidDel="00A6410D">
        <w:rPr>
          <w:lang w:bidi="bn-IN"/>
        </w:rPr>
        <w:t>T</w:t>
      </w:r>
      <w:r w:rsidRPr="0067023E">
        <w:rPr>
          <w:lang w:bidi="bn-IN"/>
        </w:rPr>
        <w:t>able 6.2.2.3-1;</w:t>
      </w:r>
    </w:p>
    <w:p w:rsidR="00977811" w:rsidRPr="0067023E" w:rsidRDefault="00977811" w:rsidP="00977811">
      <w:pPr>
        <w:pStyle w:val="EW"/>
        <w:spacing w:after="180"/>
        <w:ind w:left="547" w:hanging="259"/>
        <w:rPr>
          <w:lang w:eastAsia="zh-CN" w:bidi="bn-IN"/>
        </w:rPr>
      </w:pPr>
      <w:r w:rsidRPr="0067023E">
        <w:rPr>
          <w:lang w:bidi="bn-IN"/>
        </w:rPr>
        <w:t>-</w:t>
      </w:r>
      <w:r w:rsidRPr="0067023E">
        <w:rPr>
          <w:lang w:bidi="bn-IN"/>
        </w:rPr>
        <w:tab/>
      </w:r>
      <w:proofErr w:type="spellStart"/>
      <w:r w:rsidRPr="0067023E">
        <w:rPr>
          <w:lang w:bidi="bn-IN"/>
        </w:rPr>
        <w:t>M</w:t>
      </w:r>
      <w:r w:rsidRPr="0067023E">
        <w:rPr>
          <w:rFonts w:eastAsia="MS Mincho"/>
          <w:lang w:eastAsia="ja-JP" w:bidi="bn-IN"/>
        </w:rPr>
        <w:t>PR</w:t>
      </w:r>
      <w:r w:rsidRPr="0067023E">
        <w:rPr>
          <w:rFonts w:cs="Vrinda"/>
          <w:i/>
          <w:vertAlign w:val="subscript"/>
          <w:lang w:bidi="bn-IN"/>
        </w:rPr>
        <w:t>c</w:t>
      </w:r>
      <w:proofErr w:type="spellEnd"/>
      <w:r w:rsidRPr="0067023E">
        <w:rPr>
          <w:lang w:bidi="bn-IN"/>
        </w:rPr>
        <w:t xml:space="preserve"> and A-</w:t>
      </w:r>
      <w:proofErr w:type="spellStart"/>
      <w:r w:rsidRPr="0067023E">
        <w:rPr>
          <w:lang w:bidi="bn-IN"/>
        </w:rPr>
        <w:t>MPR</w:t>
      </w:r>
      <w:r w:rsidRPr="0067023E">
        <w:rPr>
          <w:rFonts w:cs="Vrinda"/>
          <w:i/>
          <w:vertAlign w:val="subscript"/>
          <w:lang w:bidi="bn-IN"/>
        </w:rPr>
        <w:t>c</w:t>
      </w:r>
      <w:proofErr w:type="spellEnd"/>
      <w:r w:rsidRPr="0067023E">
        <w:rPr>
          <w:lang w:bidi="bn-IN"/>
        </w:rPr>
        <w:t xml:space="preserve"> for serving cell </w:t>
      </w:r>
      <w:proofErr w:type="spellStart"/>
      <w:r w:rsidRPr="0067023E">
        <w:rPr>
          <w:i/>
          <w:lang w:bidi="bn-IN"/>
        </w:rPr>
        <w:t>c</w:t>
      </w:r>
      <w:r w:rsidRPr="0067023E">
        <w:rPr>
          <w:lang w:bidi="bn-IN"/>
        </w:rPr>
        <w:t xml:space="preserve"> are</w:t>
      </w:r>
      <w:proofErr w:type="spellEnd"/>
      <w:r w:rsidRPr="0067023E">
        <w:rPr>
          <w:lang w:bidi="bn-IN"/>
        </w:rPr>
        <w:t xml:space="preserve"> specified in Section 6.2.3 and Section 6.2.4, respectively;</w:t>
      </w:r>
    </w:p>
    <w:p w:rsidR="00977811" w:rsidRPr="0067023E" w:rsidRDefault="00977811" w:rsidP="00977811">
      <w:pPr>
        <w:overflowPunct w:val="0"/>
        <w:autoSpaceDE w:val="0"/>
        <w:autoSpaceDN w:val="0"/>
        <w:adjustRightInd w:val="0"/>
        <w:ind w:left="284"/>
        <w:textAlignment w:val="baseline"/>
        <w:rPr>
          <w:lang w:bidi="bn-IN"/>
        </w:rPr>
      </w:pPr>
      <w:r w:rsidRPr="0067023E">
        <w:rPr>
          <w:lang w:bidi="bn-IN"/>
        </w:rPr>
        <w:t>-</w:t>
      </w:r>
      <w:r w:rsidRPr="0067023E">
        <w:rPr>
          <w:lang w:bidi="bn-IN"/>
        </w:rPr>
        <w:tab/>
      </w:r>
      <w:r w:rsidRPr="0067023E">
        <w:rPr>
          <w:rFonts w:ascii="Symbol" w:hAnsi="Symbol"/>
          <w:lang w:bidi="bn-IN"/>
        </w:rPr>
        <w:t></w:t>
      </w:r>
      <w:proofErr w:type="spellStart"/>
      <w:r w:rsidRPr="0067023E">
        <w:rPr>
          <w:iCs/>
          <w:lang w:bidi="bn-IN"/>
        </w:rPr>
        <w:t>T</w:t>
      </w:r>
      <w:r w:rsidRPr="0067023E">
        <w:rPr>
          <w:iCs/>
          <w:vertAlign w:val="subscript"/>
          <w:lang w:bidi="bn-IN"/>
        </w:rPr>
        <w:t>IB</w:t>
      </w:r>
      <w:proofErr w:type="gramStart"/>
      <w:r w:rsidRPr="0067023E">
        <w:rPr>
          <w:iCs/>
          <w:vertAlign w:val="subscript"/>
          <w:lang w:bidi="bn-IN"/>
        </w:rPr>
        <w:t>,c</w:t>
      </w:r>
      <w:proofErr w:type="spellEnd"/>
      <w:proofErr w:type="gramEnd"/>
      <w:r w:rsidRPr="0067023E">
        <w:rPr>
          <w:lang w:bidi="bn-IN"/>
        </w:rPr>
        <w:t xml:space="preserve"> is the additional tolerance for serving cell </w:t>
      </w:r>
      <w:r w:rsidRPr="0067023E">
        <w:rPr>
          <w:i/>
          <w:lang w:bidi="bn-IN"/>
        </w:rPr>
        <w:t>c</w:t>
      </w:r>
      <w:r w:rsidRPr="0067023E">
        <w:rPr>
          <w:lang w:bidi="bn-IN"/>
        </w:rPr>
        <w:t xml:space="preserve"> as specified in </w:t>
      </w:r>
      <w:r w:rsidRPr="0067023E">
        <w:t>Table 6.2.5.3-2</w:t>
      </w:r>
      <w:r w:rsidRPr="0067023E">
        <w:rPr>
          <w:lang w:bidi="bn-IN"/>
        </w:rPr>
        <w:t xml:space="preserve">; </w:t>
      </w:r>
      <w:r w:rsidRPr="0067023E">
        <w:rPr>
          <w:rFonts w:ascii="Symbol" w:hAnsi="Symbol"/>
          <w:lang w:bidi="bn-IN"/>
        </w:rPr>
        <w:t></w:t>
      </w:r>
      <w:proofErr w:type="spellStart"/>
      <w:r w:rsidRPr="0067023E">
        <w:rPr>
          <w:iCs/>
          <w:lang w:bidi="bn-IN"/>
        </w:rPr>
        <w:t>T</w:t>
      </w:r>
      <w:r w:rsidRPr="0067023E">
        <w:rPr>
          <w:iCs/>
          <w:vertAlign w:val="subscript"/>
          <w:lang w:bidi="bn-IN"/>
        </w:rPr>
        <w:t>IB,c</w:t>
      </w:r>
      <w:proofErr w:type="spellEnd"/>
      <w:r w:rsidRPr="0067023E">
        <w:rPr>
          <w:iCs/>
          <w:lang w:bidi="bn-IN"/>
        </w:rPr>
        <w:t xml:space="preserve"> = 0 dB otherwise</w:t>
      </w:r>
      <w:r w:rsidRPr="0067023E">
        <w:rPr>
          <w:lang w:bidi="bn-IN"/>
        </w:rPr>
        <w:t>;</w:t>
      </w:r>
    </w:p>
    <w:p w:rsidR="00977811" w:rsidRPr="0067023E" w:rsidRDefault="00977811" w:rsidP="00977811">
      <w:pPr>
        <w:pStyle w:val="EW"/>
        <w:spacing w:after="180"/>
        <w:ind w:left="540" w:hanging="252"/>
        <w:rPr>
          <w:lang w:bidi="bn-IN"/>
        </w:rPr>
      </w:pPr>
      <w:r w:rsidRPr="0067023E">
        <w:rPr>
          <w:lang w:bidi="bn-IN"/>
        </w:rPr>
        <w:t>-</w:t>
      </w:r>
      <w:r w:rsidRPr="0067023E">
        <w:rPr>
          <w:lang w:bidi="bn-IN"/>
        </w:rPr>
        <w:tab/>
      </w:r>
      <w:r w:rsidRPr="0067023E">
        <w:rPr>
          <w:rFonts w:ascii="Symbol" w:hAnsi="Symbol"/>
          <w:lang w:bidi="bn-IN"/>
        </w:rPr>
        <w:t></w:t>
      </w:r>
      <w:r w:rsidRPr="0067023E">
        <w:rPr>
          <w:lang w:bidi="bn-IN"/>
        </w:rPr>
        <w:t>T</w:t>
      </w:r>
      <w:r w:rsidRPr="0067023E">
        <w:rPr>
          <w:vertAlign w:val="subscript"/>
          <w:lang w:bidi="bn-IN"/>
        </w:rPr>
        <w:t>C</w:t>
      </w:r>
      <w:r w:rsidRPr="0067023E">
        <w:rPr>
          <w:lang w:bidi="bn-IN"/>
        </w:rPr>
        <w:t xml:space="preserve"> = 1.5 dB when Note 2 in Table 6.2.2.3-1 applies;</w:t>
      </w:r>
    </w:p>
    <w:p w:rsidR="00977811" w:rsidRPr="0067023E" w:rsidRDefault="00977811" w:rsidP="00977811">
      <w:pPr>
        <w:pStyle w:val="EW"/>
        <w:spacing w:after="180"/>
        <w:ind w:left="540" w:hanging="252"/>
        <w:rPr>
          <w:lang w:bidi="bn-IN"/>
        </w:rPr>
      </w:pPr>
      <w:r w:rsidRPr="0067023E">
        <w:rPr>
          <w:lang w:bidi="bn-IN"/>
        </w:rPr>
        <w:t>-</w:t>
      </w:r>
      <w:r w:rsidRPr="0067023E">
        <w:rPr>
          <w:lang w:bidi="bn-IN"/>
        </w:rPr>
        <w:tab/>
      </w:r>
      <w:r w:rsidRPr="0067023E">
        <w:rPr>
          <w:rFonts w:ascii="Symbol" w:hAnsi="Symbol"/>
          <w:lang w:bidi="bn-IN"/>
        </w:rPr>
        <w:t></w:t>
      </w:r>
      <w:r w:rsidRPr="0067023E">
        <w:rPr>
          <w:lang w:bidi="bn-IN"/>
        </w:rPr>
        <w:t>T</w:t>
      </w:r>
      <w:r w:rsidRPr="0067023E">
        <w:rPr>
          <w:vertAlign w:val="subscript"/>
          <w:lang w:bidi="bn-IN"/>
        </w:rPr>
        <w:t>C</w:t>
      </w:r>
      <w:r w:rsidRPr="0067023E">
        <w:rPr>
          <w:lang w:bidi="bn-IN"/>
        </w:rPr>
        <w:t xml:space="preserve"> = 0 dB when Note 2 in Table 6.2.2.3-1 does not apply.</w:t>
      </w:r>
    </w:p>
    <w:p w:rsidR="00977811" w:rsidRPr="0067023E" w:rsidRDefault="00977811" w:rsidP="00977811">
      <w:pPr>
        <w:pStyle w:val="EW"/>
        <w:rPr>
          <w:lang w:bidi="bn-IN"/>
        </w:rPr>
      </w:pPr>
      <w:r w:rsidRPr="0067023E">
        <w:rPr>
          <w:lang w:bidi="bn-IN"/>
        </w:rPr>
        <w:t>P-</w:t>
      </w:r>
      <w:proofErr w:type="spellStart"/>
      <w:r w:rsidRPr="0067023E">
        <w:rPr>
          <w:lang w:bidi="bn-IN"/>
        </w:rPr>
        <w:t>MPR</w:t>
      </w:r>
      <w:r w:rsidRPr="0067023E">
        <w:rPr>
          <w:rFonts w:cs="Vrinda"/>
          <w:i/>
          <w:vertAlign w:val="subscript"/>
          <w:lang w:bidi="bn-IN"/>
        </w:rPr>
        <w:t>c</w:t>
      </w:r>
      <w:proofErr w:type="spellEnd"/>
      <w:r w:rsidRPr="0067023E">
        <w:rPr>
          <w:lang w:bidi="bn-IN"/>
        </w:rPr>
        <w:t xml:space="preserve"> is the allowed maximum output power reduction for</w:t>
      </w:r>
    </w:p>
    <w:p w:rsidR="00977811" w:rsidRPr="0067023E" w:rsidRDefault="00977811" w:rsidP="00977811">
      <w:pPr>
        <w:pStyle w:val="B2"/>
        <w:ind w:left="2268" w:hanging="283"/>
        <w:rPr>
          <w:lang w:bidi="bn-IN"/>
        </w:rPr>
      </w:pPr>
      <w:r w:rsidRPr="0067023E">
        <w:rPr>
          <w:lang w:bidi="bn-IN"/>
        </w:rPr>
        <w:t>a)</w:t>
      </w:r>
      <w:r w:rsidRPr="0067023E">
        <w:rPr>
          <w:lang w:bidi="bn-IN"/>
        </w:rPr>
        <w:tab/>
      </w:r>
      <w:proofErr w:type="gramStart"/>
      <w:r w:rsidRPr="0067023E">
        <w:rPr>
          <w:lang w:bidi="bn-IN"/>
        </w:rPr>
        <w:t>ensuring</w:t>
      </w:r>
      <w:proofErr w:type="gramEnd"/>
      <w:r w:rsidRPr="0067023E">
        <w:rPr>
          <w:lang w:bidi="bn-IN"/>
        </w:rPr>
        <w:t xml:space="preserve"> compliance with applicable electromagnetic energy absorption requirements and addressing unwanted emissions / </w:t>
      </w:r>
      <w:proofErr w:type="spellStart"/>
      <w:r w:rsidRPr="0067023E">
        <w:rPr>
          <w:lang w:bidi="bn-IN"/>
        </w:rPr>
        <w:t>self defence</w:t>
      </w:r>
      <w:proofErr w:type="spellEnd"/>
      <w:r w:rsidRPr="0067023E">
        <w:rPr>
          <w:lang w:bidi="bn-IN"/>
        </w:rPr>
        <w:t xml:space="preserve"> requirements in case of simultaneous transmissions on multiple RAT(s) for scenarios not in scope of 3GPP RAN specifications;</w:t>
      </w:r>
    </w:p>
    <w:p w:rsidR="00977811" w:rsidRPr="0067023E" w:rsidRDefault="00977811" w:rsidP="00977811">
      <w:pPr>
        <w:pStyle w:val="B2"/>
        <w:ind w:left="2268" w:hanging="283"/>
        <w:rPr>
          <w:lang w:bidi="bn-IN"/>
        </w:rPr>
      </w:pPr>
      <w:r w:rsidRPr="0067023E">
        <w:rPr>
          <w:lang w:bidi="bn-IN"/>
        </w:rPr>
        <w:t>b)</w:t>
      </w:r>
      <w:r w:rsidRPr="0067023E">
        <w:rPr>
          <w:lang w:bidi="bn-IN"/>
        </w:rPr>
        <w:tab/>
      </w:r>
      <w:proofErr w:type="gramStart"/>
      <w:r w:rsidRPr="0067023E">
        <w:rPr>
          <w:lang w:bidi="bn-IN"/>
        </w:rPr>
        <w:t>ensuring</w:t>
      </w:r>
      <w:proofErr w:type="gramEnd"/>
      <w:r w:rsidRPr="0067023E">
        <w:rPr>
          <w:lang w:bidi="bn-IN"/>
        </w:rPr>
        <w:t xml:space="preserve"> compliance with applicable electromagnetic energy absorption requirements in case of proximity detection is used to address such requirements that require a lower maximum output power.</w:t>
      </w:r>
    </w:p>
    <w:p w:rsidR="00977811" w:rsidRPr="0067023E" w:rsidRDefault="00977811" w:rsidP="00977811">
      <w:pPr>
        <w:rPr>
          <w:lang w:bidi="bn-IN"/>
        </w:rPr>
      </w:pPr>
      <w:r w:rsidRPr="0067023E">
        <w:rPr>
          <w:lang w:bidi="bn-IN"/>
        </w:rPr>
        <w:t>The UE shall apply P-</w:t>
      </w:r>
      <w:proofErr w:type="spellStart"/>
      <w:r w:rsidRPr="0067023E">
        <w:rPr>
          <w:lang w:bidi="bn-IN"/>
        </w:rPr>
        <w:t>MPR</w:t>
      </w:r>
      <w:r w:rsidRPr="0067023E">
        <w:rPr>
          <w:rFonts w:cs="Vrinda"/>
          <w:i/>
          <w:vertAlign w:val="subscript"/>
          <w:lang w:bidi="bn-IN"/>
        </w:rPr>
        <w:t>c</w:t>
      </w:r>
      <w:proofErr w:type="spellEnd"/>
      <w:r w:rsidRPr="0067023E">
        <w:rPr>
          <w:rFonts w:eastAsia="PMingLiU" w:cs="Vrinda"/>
          <w:i/>
          <w:vertAlign w:val="subscript"/>
          <w:lang w:eastAsia="zh-TW" w:bidi="bn-IN"/>
        </w:rPr>
        <w:t xml:space="preserve"> </w:t>
      </w:r>
      <w:r w:rsidRPr="0067023E">
        <w:rPr>
          <w:lang w:bidi="bn-IN"/>
        </w:rPr>
        <w:t xml:space="preserve">for serving cell </w:t>
      </w:r>
      <w:r w:rsidRPr="0067023E">
        <w:rPr>
          <w:i/>
          <w:lang w:bidi="bn-IN"/>
        </w:rPr>
        <w:t>c</w:t>
      </w:r>
      <w:r w:rsidRPr="0067023E">
        <w:rPr>
          <w:lang w:bidi="bn-IN"/>
        </w:rPr>
        <w:t xml:space="preserve"> only for the above cases. For UE conducted conformance testing P-</w:t>
      </w:r>
      <w:proofErr w:type="spellStart"/>
      <w:r w:rsidRPr="0067023E">
        <w:rPr>
          <w:lang w:bidi="bn-IN"/>
        </w:rPr>
        <w:t>MPR</w:t>
      </w:r>
      <w:r w:rsidRPr="0067023E">
        <w:rPr>
          <w:rFonts w:cs="Vrinda"/>
          <w:i/>
          <w:vertAlign w:val="subscript"/>
          <w:lang w:bidi="bn-IN"/>
        </w:rPr>
        <w:t>c</w:t>
      </w:r>
      <w:proofErr w:type="spellEnd"/>
      <w:r w:rsidRPr="0067023E">
        <w:rPr>
          <w:lang w:bidi="bn-IN"/>
        </w:rPr>
        <w:t xml:space="preserve"> shall be 0 dB</w:t>
      </w:r>
    </w:p>
    <w:p w:rsidR="00977811" w:rsidRPr="0067023E" w:rsidRDefault="00977811" w:rsidP="00977811">
      <w:pPr>
        <w:pStyle w:val="NO"/>
        <w:rPr>
          <w:lang w:bidi="bn-IN"/>
        </w:rPr>
      </w:pPr>
      <w:r w:rsidRPr="0067023E">
        <w:t xml:space="preserve">NOTE 1: </w:t>
      </w:r>
      <w:r w:rsidRPr="0067023E">
        <w:rPr>
          <w:lang w:bidi="bn-IN"/>
        </w:rPr>
        <w:t>P-</w:t>
      </w:r>
      <w:proofErr w:type="spellStart"/>
      <w:r w:rsidRPr="0067023E">
        <w:rPr>
          <w:lang w:bidi="bn-IN"/>
        </w:rPr>
        <w:t>MPR</w:t>
      </w:r>
      <w:r w:rsidRPr="0067023E">
        <w:rPr>
          <w:rFonts w:cs="Vrinda"/>
          <w:i/>
          <w:vertAlign w:val="subscript"/>
          <w:lang w:bidi="bn-IN"/>
        </w:rPr>
        <w:t>c</w:t>
      </w:r>
      <w:proofErr w:type="spellEnd"/>
      <w:r w:rsidRPr="0067023E">
        <w:rPr>
          <w:lang w:bidi="bn-IN"/>
        </w:rPr>
        <w:t xml:space="preserve"> was introduced in the </w:t>
      </w:r>
      <w:proofErr w:type="spellStart"/>
      <w:r w:rsidRPr="0067023E">
        <w:rPr>
          <w:lang w:bidi="bn-IN"/>
        </w:rPr>
        <w:t>P</w:t>
      </w:r>
      <w:r w:rsidRPr="0067023E">
        <w:rPr>
          <w:vertAlign w:val="subscript"/>
          <w:lang w:bidi="bn-IN"/>
        </w:rPr>
        <w:t>CMAX</w:t>
      </w:r>
      <w:proofErr w:type="gramStart"/>
      <w:r w:rsidRPr="0067023E">
        <w:rPr>
          <w:rFonts w:cs="Vrinda"/>
          <w:vertAlign w:val="subscript"/>
          <w:lang w:bidi="bn-IN"/>
        </w:rPr>
        <w:t>,</w:t>
      </w:r>
      <w:r w:rsidRPr="0067023E">
        <w:rPr>
          <w:rFonts w:cs="Vrinda"/>
          <w:i/>
          <w:vertAlign w:val="subscript"/>
          <w:lang w:bidi="bn-IN"/>
        </w:rPr>
        <w:t>c</w:t>
      </w:r>
      <w:proofErr w:type="spellEnd"/>
      <w:proofErr w:type="gramEnd"/>
      <w:r w:rsidRPr="0067023E">
        <w:rPr>
          <w:lang w:bidi="bn-IN"/>
        </w:rPr>
        <w:t xml:space="preserve"> equation such that the UE can report to the </w:t>
      </w:r>
      <w:proofErr w:type="spellStart"/>
      <w:r w:rsidRPr="0067023E">
        <w:rPr>
          <w:lang w:bidi="bn-IN"/>
        </w:rPr>
        <w:t>eNB</w:t>
      </w:r>
      <w:proofErr w:type="spellEnd"/>
      <w:r w:rsidRPr="0067023E">
        <w:rPr>
          <w:lang w:bidi="bn-IN"/>
        </w:rPr>
        <w:t xml:space="preserve"> the available maximum output transmit power. This information can be used by the </w:t>
      </w:r>
      <w:proofErr w:type="spellStart"/>
      <w:r w:rsidRPr="0067023E">
        <w:rPr>
          <w:lang w:bidi="bn-IN"/>
        </w:rPr>
        <w:t>eNB</w:t>
      </w:r>
      <w:proofErr w:type="spellEnd"/>
      <w:r w:rsidRPr="0067023E">
        <w:rPr>
          <w:lang w:bidi="bn-IN"/>
        </w:rPr>
        <w:t xml:space="preserve"> for scheduling decisions.</w:t>
      </w:r>
    </w:p>
    <w:p w:rsidR="00977811" w:rsidRPr="0067023E" w:rsidRDefault="00977811" w:rsidP="00977811">
      <w:pPr>
        <w:pStyle w:val="NO"/>
      </w:pPr>
      <w:r w:rsidRPr="0067023E">
        <w:t xml:space="preserve">NOTE 2: </w:t>
      </w:r>
      <w:r w:rsidRPr="0067023E">
        <w:rPr>
          <w:lang w:bidi="bn-IN"/>
        </w:rPr>
        <w:t>P-</w:t>
      </w:r>
      <w:proofErr w:type="spellStart"/>
      <w:r w:rsidRPr="0067023E">
        <w:rPr>
          <w:lang w:bidi="bn-IN"/>
        </w:rPr>
        <w:t>MPR</w:t>
      </w:r>
      <w:r w:rsidRPr="0067023E">
        <w:rPr>
          <w:rFonts w:cs="Vrinda"/>
          <w:i/>
          <w:vertAlign w:val="subscript"/>
          <w:lang w:bidi="bn-IN"/>
        </w:rPr>
        <w:t>c</w:t>
      </w:r>
      <w:proofErr w:type="spellEnd"/>
      <w:r w:rsidRPr="0067023E">
        <w:rPr>
          <w:lang w:bidi="bn-IN"/>
        </w:rPr>
        <w:t xml:space="preserve"> may impact the maximum uplink performance for the selected UL transmission path.</w:t>
      </w:r>
    </w:p>
    <w:p w:rsidR="00977811" w:rsidRPr="0067023E" w:rsidRDefault="00977811" w:rsidP="00977811">
      <w:pPr>
        <w:overflowPunct w:val="0"/>
        <w:autoSpaceDE w:val="0"/>
        <w:autoSpaceDN w:val="0"/>
        <w:adjustRightInd w:val="0"/>
        <w:textAlignment w:val="baseline"/>
        <w:rPr>
          <w:lang w:bidi="bn-IN"/>
        </w:rPr>
      </w:pPr>
      <w:r w:rsidRPr="0067023E">
        <w:lastRenderedPageBreak/>
        <w:t xml:space="preserve">For each </w:t>
      </w:r>
      <w:proofErr w:type="spellStart"/>
      <w:r w:rsidRPr="0067023E">
        <w:t>subframe</w:t>
      </w:r>
      <w:proofErr w:type="spellEnd"/>
      <w:r w:rsidRPr="0067023E">
        <w:t xml:space="preserve">, the </w:t>
      </w:r>
      <w:proofErr w:type="spellStart"/>
      <w:r w:rsidRPr="0067023E">
        <w:t>P</w:t>
      </w:r>
      <w:r w:rsidRPr="0067023E">
        <w:rPr>
          <w:vertAlign w:val="subscript"/>
        </w:rPr>
        <w:t>CMAX_L</w:t>
      </w:r>
      <w:proofErr w:type="gramStart"/>
      <w:r w:rsidRPr="0067023E">
        <w:rPr>
          <w:vertAlign w:val="subscript"/>
        </w:rPr>
        <w:t>,</w:t>
      </w:r>
      <w:r w:rsidRPr="0067023E">
        <w:rPr>
          <w:i/>
          <w:vertAlign w:val="subscript"/>
        </w:rPr>
        <w:t>c</w:t>
      </w:r>
      <w:proofErr w:type="spellEnd"/>
      <w:proofErr w:type="gramEnd"/>
      <w:r w:rsidRPr="0067023E">
        <w:t xml:space="preserve"> for serving cell </w:t>
      </w:r>
      <w:r w:rsidRPr="0067023E">
        <w:rPr>
          <w:i/>
        </w:rPr>
        <w:t>c</w:t>
      </w:r>
      <w:r w:rsidRPr="0067023E">
        <w:t xml:space="preserve"> is evaluated per slot and given by the minimum value taken over the transmission(s) within the slot; the minimum P</w:t>
      </w:r>
      <w:r w:rsidRPr="0067023E">
        <w:rPr>
          <w:vertAlign w:val="subscript"/>
        </w:rPr>
        <w:t>CMAX_ L,</w:t>
      </w:r>
      <w:proofErr w:type="spellStart"/>
      <w:r w:rsidRPr="0067023E">
        <w:rPr>
          <w:i/>
          <w:vertAlign w:val="subscript"/>
        </w:rPr>
        <w:t>c</w:t>
      </w:r>
      <w:r w:rsidRPr="0067023E">
        <w:t xml:space="preserve"> over</w:t>
      </w:r>
      <w:proofErr w:type="spellEnd"/>
      <w:r w:rsidRPr="0067023E">
        <w:t xml:space="preserve"> the two slots is then applied for the entire </w:t>
      </w:r>
      <w:proofErr w:type="spellStart"/>
      <w:r w:rsidRPr="0067023E">
        <w:t>subframe</w:t>
      </w:r>
      <w:proofErr w:type="spellEnd"/>
      <w:r w:rsidRPr="0067023E">
        <w:t xml:space="preserve">. </w:t>
      </w:r>
      <w:proofErr w:type="spellStart"/>
      <w:r w:rsidRPr="0067023E">
        <w:rPr>
          <w:lang w:bidi="bn-IN"/>
        </w:rPr>
        <w:t>P</w:t>
      </w:r>
      <w:r w:rsidRPr="0067023E">
        <w:rPr>
          <w:vertAlign w:val="subscript"/>
          <w:lang w:bidi="bn-IN"/>
        </w:rPr>
        <w:t>PowerClass</w:t>
      </w:r>
      <w:proofErr w:type="spellEnd"/>
      <w:r w:rsidRPr="0067023E">
        <w:rPr>
          <w:lang w:bidi="bn-IN"/>
        </w:rPr>
        <w:t xml:space="preserve"> shall not be exceeded by the UE during any period of time.</w:t>
      </w:r>
    </w:p>
    <w:p w:rsidR="00977811" w:rsidRPr="0067023E" w:rsidRDefault="00977811" w:rsidP="00977811">
      <w:r w:rsidRPr="0067023E">
        <w:t xml:space="preserve">The measured maximum output power </w:t>
      </w:r>
      <w:proofErr w:type="spellStart"/>
      <w:r w:rsidRPr="0067023E">
        <w:t>P</w:t>
      </w:r>
      <w:r w:rsidRPr="0067023E">
        <w:rPr>
          <w:vertAlign w:val="subscript"/>
        </w:rPr>
        <w:t>UMAX</w:t>
      </w:r>
      <w:proofErr w:type="gramStart"/>
      <w:r w:rsidRPr="0067023E">
        <w:rPr>
          <w:rFonts w:cs="Vrinda"/>
          <w:vertAlign w:val="subscript"/>
          <w:lang w:bidi="bn-IN"/>
        </w:rPr>
        <w:t>,</w:t>
      </w:r>
      <w:r w:rsidRPr="0067023E">
        <w:rPr>
          <w:rFonts w:cs="Vrinda"/>
          <w:i/>
          <w:vertAlign w:val="subscript"/>
          <w:lang w:bidi="bn-IN"/>
        </w:rPr>
        <w:t>c</w:t>
      </w:r>
      <w:proofErr w:type="spellEnd"/>
      <w:proofErr w:type="gramEnd"/>
      <w:r w:rsidRPr="0067023E">
        <w:t xml:space="preserve"> shall be within the following bounds:</w:t>
      </w:r>
    </w:p>
    <w:p w:rsidR="00977811" w:rsidRPr="0067023E" w:rsidRDefault="00977811" w:rsidP="00977811">
      <w:pPr>
        <w:pStyle w:val="EQ"/>
        <w:rPr>
          <w:noProof w:val="0"/>
        </w:rPr>
      </w:pPr>
      <w:r w:rsidRPr="0067023E">
        <w:rPr>
          <w:noProof w:val="0"/>
        </w:rPr>
        <w:tab/>
      </w:r>
      <w:proofErr w:type="spellStart"/>
      <w:r w:rsidRPr="0067023E">
        <w:rPr>
          <w:noProof w:val="0"/>
        </w:rPr>
        <w:t>P</w:t>
      </w:r>
      <w:r w:rsidRPr="0067023E">
        <w:rPr>
          <w:noProof w:val="0"/>
          <w:vertAlign w:val="subscript"/>
        </w:rPr>
        <w:t>CMAX_L</w:t>
      </w:r>
      <w:proofErr w:type="gramStart"/>
      <w:r w:rsidRPr="0067023E">
        <w:rPr>
          <w:rFonts w:cs="Vrinda"/>
          <w:noProof w:val="0"/>
          <w:vertAlign w:val="subscript"/>
          <w:lang w:bidi="bn-IN"/>
        </w:rPr>
        <w:t>,</w:t>
      </w:r>
      <w:r w:rsidRPr="0067023E">
        <w:rPr>
          <w:rFonts w:cs="Vrinda"/>
          <w:i/>
          <w:noProof w:val="0"/>
          <w:vertAlign w:val="subscript"/>
          <w:lang w:bidi="bn-IN"/>
        </w:rPr>
        <w:t>c</w:t>
      </w:r>
      <w:proofErr w:type="spellEnd"/>
      <w:proofErr w:type="gramEnd"/>
      <w:r w:rsidRPr="0067023E">
        <w:rPr>
          <w:noProof w:val="0"/>
          <w:vertAlign w:val="subscript"/>
        </w:rPr>
        <w:t xml:space="preserve"> </w:t>
      </w:r>
      <w:r w:rsidRPr="0067023E">
        <w:rPr>
          <w:noProof w:val="0"/>
        </w:rPr>
        <w:t>– MAX{T</w:t>
      </w:r>
      <w:r w:rsidRPr="0067023E">
        <w:rPr>
          <w:noProof w:val="0"/>
          <w:vertAlign w:val="subscript"/>
        </w:rPr>
        <w:t>L</w:t>
      </w:r>
      <w:r w:rsidRPr="0067023E">
        <w:rPr>
          <w:noProof w:val="0"/>
        </w:rPr>
        <w:t>, T(</w:t>
      </w:r>
      <w:proofErr w:type="spellStart"/>
      <w:r w:rsidRPr="0067023E">
        <w:rPr>
          <w:noProof w:val="0"/>
        </w:rPr>
        <w:t>P</w:t>
      </w:r>
      <w:r w:rsidRPr="0067023E">
        <w:rPr>
          <w:noProof w:val="0"/>
          <w:vertAlign w:val="subscript"/>
        </w:rPr>
        <w:t>CMAX_L</w:t>
      </w:r>
      <w:r w:rsidRPr="0067023E">
        <w:rPr>
          <w:rFonts w:cs="Vrinda"/>
          <w:noProof w:val="0"/>
          <w:vertAlign w:val="subscript"/>
          <w:lang w:bidi="bn-IN"/>
        </w:rPr>
        <w:t>,</w:t>
      </w:r>
      <w:r w:rsidRPr="0067023E">
        <w:rPr>
          <w:rFonts w:cs="Vrinda"/>
          <w:i/>
          <w:noProof w:val="0"/>
          <w:vertAlign w:val="subscript"/>
          <w:lang w:bidi="bn-IN"/>
        </w:rPr>
        <w:t>c</w:t>
      </w:r>
      <w:proofErr w:type="spellEnd"/>
      <w:r w:rsidRPr="0067023E">
        <w:rPr>
          <w:noProof w:val="0"/>
        </w:rPr>
        <w:t xml:space="preserve">) } ≤ </w:t>
      </w:r>
      <w:proofErr w:type="spellStart"/>
      <w:r w:rsidRPr="0067023E">
        <w:rPr>
          <w:noProof w:val="0"/>
        </w:rPr>
        <w:t>P</w:t>
      </w:r>
      <w:r w:rsidRPr="0067023E">
        <w:rPr>
          <w:noProof w:val="0"/>
          <w:vertAlign w:val="subscript"/>
        </w:rPr>
        <w:t>UMAX</w:t>
      </w:r>
      <w:r w:rsidRPr="0067023E">
        <w:rPr>
          <w:rFonts w:cs="Vrinda"/>
          <w:noProof w:val="0"/>
          <w:vertAlign w:val="subscript"/>
          <w:lang w:bidi="bn-IN"/>
        </w:rPr>
        <w:t>,</w:t>
      </w:r>
      <w:r w:rsidRPr="0067023E">
        <w:rPr>
          <w:rFonts w:cs="Vrinda"/>
          <w:i/>
          <w:noProof w:val="0"/>
          <w:vertAlign w:val="subscript"/>
          <w:lang w:bidi="bn-IN"/>
        </w:rPr>
        <w:t>c</w:t>
      </w:r>
      <w:proofErr w:type="spellEnd"/>
      <w:r w:rsidRPr="0067023E">
        <w:rPr>
          <w:noProof w:val="0"/>
          <w:vertAlign w:val="subscript"/>
        </w:rPr>
        <w:t xml:space="preserve"> </w:t>
      </w:r>
      <w:r w:rsidRPr="0067023E">
        <w:rPr>
          <w:noProof w:val="0"/>
        </w:rPr>
        <w:t xml:space="preserve">≤ </w:t>
      </w:r>
      <w:proofErr w:type="spellStart"/>
      <w:r w:rsidRPr="0067023E">
        <w:rPr>
          <w:noProof w:val="0"/>
        </w:rPr>
        <w:t>P</w:t>
      </w:r>
      <w:r w:rsidRPr="0067023E">
        <w:rPr>
          <w:noProof w:val="0"/>
          <w:vertAlign w:val="subscript"/>
        </w:rPr>
        <w:t>CMAX_H</w:t>
      </w:r>
      <w:r w:rsidRPr="0067023E">
        <w:rPr>
          <w:rFonts w:cs="Vrinda"/>
          <w:noProof w:val="0"/>
          <w:vertAlign w:val="subscript"/>
          <w:lang w:bidi="bn-IN"/>
        </w:rPr>
        <w:t>,</w:t>
      </w:r>
      <w:r w:rsidRPr="0067023E">
        <w:rPr>
          <w:rFonts w:cs="Vrinda"/>
          <w:i/>
          <w:noProof w:val="0"/>
          <w:vertAlign w:val="subscript"/>
          <w:lang w:bidi="bn-IN"/>
        </w:rPr>
        <w:t>c</w:t>
      </w:r>
      <w:proofErr w:type="spellEnd"/>
      <w:r w:rsidRPr="0067023E">
        <w:rPr>
          <w:noProof w:val="0"/>
          <w:vertAlign w:val="subscript"/>
        </w:rPr>
        <w:t xml:space="preserve"> </w:t>
      </w:r>
      <w:r w:rsidRPr="0067023E">
        <w:rPr>
          <w:noProof w:val="0"/>
        </w:rPr>
        <w:t>+ T(</w:t>
      </w:r>
      <w:proofErr w:type="spellStart"/>
      <w:r w:rsidRPr="0067023E">
        <w:rPr>
          <w:noProof w:val="0"/>
        </w:rPr>
        <w:t>P</w:t>
      </w:r>
      <w:r w:rsidRPr="0067023E">
        <w:rPr>
          <w:noProof w:val="0"/>
          <w:vertAlign w:val="subscript"/>
        </w:rPr>
        <w:t>CMAX_H</w:t>
      </w:r>
      <w:r w:rsidRPr="0067023E">
        <w:rPr>
          <w:rFonts w:cs="Vrinda"/>
          <w:noProof w:val="0"/>
          <w:vertAlign w:val="subscript"/>
          <w:lang w:bidi="bn-IN"/>
        </w:rPr>
        <w:t>,</w:t>
      </w:r>
      <w:r w:rsidRPr="0067023E">
        <w:rPr>
          <w:rFonts w:cs="Vrinda"/>
          <w:i/>
          <w:noProof w:val="0"/>
          <w:vertAlign w:val="subscript"/>
          <w:lang w:bidi="bn-IN"/>
        </w:rPr>
        <w:t>c</w:t>
      </w:r>
      <w:proofErr w:type="spellEnd"/>
      <w:r w:rsidRPr="0067023E">
        <w:rPr>
          <w:noProof w:val="0"/>
        </w:rPr>
        <w:t>)</w:t>
      </w:r>
    </w:p>
    <w:p w:rsidR="00977811" w:rsidRPr="0067023E" w:rsidRDefault="00977811" w:rsidP="00977811">
      <w:r w:rsidRPr="0067023E">
        <w:rPr>
          <w:lang w:eastAsia="zh-TW"/>
        </w:rPr>
        <w:t>W</w:t>
      </w:r>
      <w:r w:rsidRPr="0067023E">
        <w:t xml:space="preserve">here the tolerance </w:t>
      </w:r>
      <w:proofErr w:type="gramStart"/>
      <w:r w:rsidRPr="0067023E">
        <w:t>T(</w:t>
      </w:r>
      <w:proofErr w:type="spellStart"/>
      <w:proofErr w:type="gramEnd"/>
      <w:r w:rsidRPr="0067023E">
        <w:t>P</w:t>
      </w:r>
      <w:r w:rsidRPr="0067023E">
        <w:rPr>
          <w:vertAlign w:val="subscript"/>
        </w:rPr>
        <w:t>CMAX</w:t>
      </w:r>
      <w:r w:rsidRPr="0067023E">
        <w:rPr>
          <w:rFonts w:cs="Vrinda"/>
          <w:vertAlign w:val="subscript"/>
          <w:lang w:bidi="bn-IN"/>
        </w:rPr>
        <w:t>,</w:t>
      </w:r>
      <w:r w:rsidRPr="0067023E">
        <w:rPr>
          <w:rFonts w:cs="Vrinda"/>
          <w:i/>
          <w:vertAlign w:val="subscript"/>
          <w:lang w:bidi="bn-IN"/>
        </w:rPr>
        <w:t>c</w:t>
      </w:r>
      <w:proofErr w:type="spellEnd"/>
      <w:r w:rsidRPr="0067023E">
        <w:t xml:space="preserve">) for applicable values of </w:t>
      </w:r>
      <w:proofErr w:type="spellStart"/>
      <w:r w:rsidRPr="0067023E">
        <w:t>P</w:t>
      </w:r>
      <w:r w:rsidRPr="0067023E">
        <w:rPr>
          <w:vertAlign w:val="subscript"/>
        </w:rPr>
        <w:t>CMAX</w:t>
      </w:r>
      <w:r w:rsidRPr="0067023E">
        <w:rPr>
          <w:rFonts w:cs="Vrinda"/>
          <w:vertAlign w:val="subscript"/>
          <w:lang w:bidi="bn-IN"/>
        </w:rPr>
        <w:t>,</w:t>
      </w:r>
      <w:r w:rsidRPr="0067023E">
        <w:rPr>
          <w:rFonts w:cs="Vrinda"/>
          <w:i/>
          <w:vertAlign w:val="subscript"/>
          <w:lang w:bidi="bn-IN"/>
        </w:rPr>
        <w:t>c</w:t>
      </w:r>
      <w:proofErr w:type="spellEnd"/>
      <w:r w:rsidRPr="0067023E">
        <w:t xml:space="preserve"> is specified in Table 6.2.5-1. The tolerance </w:t>
      </w:r>
      <w:proofErr w:type="spellStart"/>
      <w:r w:rsidRPr="0067023E">
        <w:t>T</w:t>
      </w:r>
      <w:r w:rsidRPr="0067023E">
        <w:rPr>
          <w:vertAlign w:val="subscript"/>
        </w:rPr>
        <w:t>L</w:t>
      </w:r>
      <w:proofErr w:type="gramStart"/>
      <w:r w:rsidRPr="0067023E">
        <w:rPr>
          <w:vertAlign w:val="subscript"/>
        </w:rPr>
        <w:t>,</w:t>
      </w:r>
      <w:r w:rsidRPr="0067023E">
        <w:rPr>
          <w:i/>
          <w:vertAlign w:val="subscript"/>
        </w:rPr>
        <w:t>c</w:t>
      </w:r>
      <w:proofErr w:type="spellEnd"/>
      <w:proofErr w:type="gramEnd"/>
      <w:r w:rsidRPr="0067023E">
        <w:t xml:space="preserve"> is the absolute value of the lower tolerance for the applicable operating band as specified in Table 6.2.2-1.</w:t>
      </w:r>
    </w:p>
    <w:p w:rsidR="00977811" w:rsidRPr="008C38C5" w:rsidRDefault="00977811" w:rsidP="00977811">
      <w:pPr>
        <w:pStyle w:val="Heading3"/>
        <w:ind w:left="0" w:firstLine="0"/>
        <w:rPr>
          <w:b/>
          <w:noProof/>
          <w:color w:val="FF0000"/>
          <w:sz w:val="36"/>
          <w:szCs w:val="36"/>
          <w:lang w:eastAsia="zh-CN"/>
        </w:rPr>
      </w:pPr>
      <w:bookmarkStart w:id="5" w:name="_GoBack"/>
      <w:bookmarkEnd w:id="5"/>
      <w:r>
        <w:rPr>
          <w:b/>
          <w:noProof/>
          <w:color w:val="FF0000"/>
          <w:sz w:val="36"/>
          <w:szCs w:val="36"/>
        </w:rPr>
        <w:lastRenderedPageBreak/>
        <w:t>&lt;&lt;Unchanged sections omitted&gt;&gt;</w:t>
      </w:r>
    </w:p>
    <w:p w:rsidR="00977811" w:rsidRPr="0067023E" w:rsidRDefault="00977811" w:rsidP="00977811">
      <w:pPr>
        <w:pStyle w:val="TH"/>
      </w:pPr>
      <w:r w:rsidRPr="0067023E">
        <w:t>Table 6.2.5</w:t>
      </w:r>
      <w:r w:rsidRPr="0067023E">
        <w:rPr>
          <w:lang w:eastAsia="zh-CN"/>
        </w:rPr>
        <w:t>.3</w:t>
      </w:r>
      <w:r w:rsidRPr="0067023E">
        <w:t xml:space="preserve">-3: </w:t>
      </w:r>
      <w:proofErr w:type="spellStart"/>
      <w:r w:rsidRPr="0067023E">
        <w:t>ΔT</w:t>
      </w:r>
      <w:r w:rsidRPr="0067023E">
        <w:rPr>
          <w:vertAlign w:val="subscript"/>
        </w:rPr>
        <w:t>IB</w:t>
      </w:r>
      <w:proofErr w:type="gramStart"/>
      <w:r w:rsidRPr="0067023E">
        <w:rPr>
          <w:vertAlign w:val="subscript"/>
        </w:rPr>
        <w:t>,c</w:t>
      </w:r>
      <w:proofErr w:type="spellEnd"/>
      <w:proofErr w:type="gramEnd"/>
      <w:r w:rsidRPr="0067023E">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952"/>
        <w:gridCol w:w="2759"/>
      </w:tblGrid>
      <w:tr w:rsidR="00977811" w:rsidRPr="0067023E" w:rsidTr="002E770A">
        <w:trPr>
          <w:jc w:val="center"/>
        </w:trPr>
        <w:tc>
          <w:tcPr>
            <w:tcW w:w="1535" w:type="dxa"/>
          </w:tcPr>
          <w:p w:rsidR="00977811" w:rsidRPr="0067023E" w:rsidRDefault="00977811" w:rsidP="002E770A">
            <w:pPr>
              <w:pStyle w:val="TAH"/>
              <w:rPr>
                <w:rFonts w:cs="Arial"/>
              </w:rPr>
            </w:pPr>
            <w:r w:rsidRPr="0067023E">
              <w:rPr>
                <w:rFonts w:cs="Arial"/>
              </w:rPr>
              <w:t>Inter-band CA Configuration</w:t>
            </w:r>
          </w:p>
        </w:tc>
        <w:tc>
          <w:tcPr>
            <w:tcW w:w="2952" w:type="dxa"/>
          </w:tcPr>
          <w:p w:rsidR="00977811" w:rsidRPr="0067023E" w:rsidRDefault="00977811" w:rsidP="002E770A">
            <w:pPr>
              <w:pStyle w:val="TAH"/>
              <w:rPr>
                <w:rFonts w:cs="Arial"/>
              </w:rPr>
            </w:pPr>
            <w:r w:rsidRPr="0067023E">
              <w:rPr>
                <w:rFonts w:cs="Arial"/>
              </w:rPr>
              <w:t>E-UTRA Band</w:t>
            </w:r>
          </w:p>
        </w:tc>
        <w:tc>
          <w:tcPr>
            <w:tcW w:w="2759" w:type="dxa"/>
          </w:tcPr>
          <w:p w:rsidR="00977811" w:rsidRPr="0067023E" w:rsidRDefault="00977811" w:rsidP="002E770A">
            <w:pPr>
              <w:pStyle w:val="TAH"/>
              <w:rPr>
                <w:rFonts w:cs="Arial"/>
              </w:rPr>
            </w:pPr>
            <w:proofErr w:type="spellStart"/>
            <w:r w:rsidRPr="0067023E">
              <w:rPr>
                <w:rFonts w:cs="Arial"/>
              </w:rPr>
              <w:t>ΔT</w:t>
            </w:r>
            <w:r w:rsidRPr="0067023E">
              <w:rPr>
                <w:rFonts w:cs="Arial"/>
                <w:vertAlign w:val="subscript"/>
              </w:rPr>
              <w:t>IB,c</w:t>
            </w:r>
            <w:proofErr w:type="spellEnd"/>
            <w:r w:rsidRPr="0067023E">
              <w:rPr>
                <w:rFonts w:cs="Arial"/>
              </w:rPr>
              <w:t xml:space="preserve"> [dB]</w:t>
            </w:r>
          </w:p>
        </w:tc>
      </w:tr>
      <w:tr w:rsidR="00977811" w:rsidRPr="0067023E" w:rsidTr="002E770A">
        <w:trPr>
          <w:jc w:val="center"/>
        </w:trPr>
        <w:tc>
          <w:tcPr>
            <w:tcW w:w="1535" w:type="dxa"/>
            <w:vMerge w:val="restart"/>
            <w:vAlign w:val="center"/>
          </w:tcPr>
          <w:p w:rsidR="00977811" w:rsidRPr="0067023E" w:rsidRDefault="00977811" w:rsidP="002E770A">
            <w:pPr>
              <w:pStyle w:val="TAC"/>
              <w:rPr>
                <w:rFonts w:cs="Arial"/>
              </w:rPr>
            </w:pPr>
            <w:r w:rsidRPr="0067023E">
              <w:rPr>
                <w:rFonts w:cs="Arial"/>
              </w:rPr>
              <w:t>CA_</w:t>
            </w:r>
            <w:r w:rsidRPr="0067023E">
              <w:rPr>
                <w:rFonts w:eastAsia="Malgun Gothic" w:cs="Arial"/>
                <w:lang w:eastAsia="ko-KR"/>
              </w:rPr>
              <w:t>1</w:t>
            </w:r>
            <w:r w:rsidRPr="0067023E">
              <w:rPr>
                <w:rFonts w:cs="Arial"/>
              </w:rPr>
              <w:t>A-</w:t>
            </w:r>
            <w:r w:rsidRPr="0067023E">
              <w:rPr>
                <w:rFonts w:eastAsia="Malgun Gothic" w:cs="Arial"/>
                <w:lang w:eastAsia="ko-KR"/>
              </w:rPr>
              <w:t>3</w:t>
            </w:r>
            <w:r w:rsidRPr="0067023E">
              <w:rPr>
                <w:rFonts w:cs="Arial"/>
              </w:rPr>
              <w:t>A-</w:t>
            </w:r>
            <w:r w:rsidRPr="0067023E">
              <w:rPr>
                <w:rFonts w:eastAsia="Malgun Gothic" w:cs="Arial"/>
                <w:lang w:eastAsia="ko-KR"/>
              </w:rPr>
              <w:t>5</w:t>
            </w:r>
            <w:r w:rsidRPr="0067023E">
              <w:rPr>
                <w:rFonts w:cs="Arial"/>
              </w:rPr>
              <w:t>A</w:t>
            </w:r>
          </w:p>
        </w:tc>
        <w:tc>
          <w:tcPr>
            <w:tcW w:w="2952" w:type="dxa"/>
            <w:vAlign w:val="center"/>
          </w:tcPr>
          <w:p w:rsidR="00977811" w:rsidRPr="0067023E" w:rsidRDefault="00977811" w:rsidP="002E770A">
            <w:pPr>
              <w:pStyle w:val="TAC"/>
              <w:rPr>
                <w:rFonts w:cs="Arial"/>
              </w:rPr>
            </w:pPr>
            <w:r w:rsidRPr="0067023E">
              <w:rPr>
                <w:rFonts w:eastAsia="Malgun Gothic" w:cs="Arial"/>
                <w:lang w:eastAsia="ko-KR"/>
              </w:rPr>
              <w:t>1</w:t>
            </w:r>
          </w:p>
        </w:tc>
        <w:tc>
          <w:tcPr>
            <w:tcW w:w="2759" w:type="dxa"/>
            <w:vAlign w:val="center"/>
          </w:tcPr>
          <w:p w:rsidR="00977811" w:rsidRPr="0067023E" w:rsidRDefault="00977811" w:rsidP="002E770A">
            <w:pPr>
              <w:pStyle w:val="TAC"/>
              <w:rPr>
                <w:rFonts w:cs="Arial"/>
              </w:rPr>
            </w:pPr>
            <w:r w:rsidRPr="0067023E">
              <w:rPr>
                <w:rFonts w:cs="Arial"/>
                <w:lang w:eastAsia="zh-CN"/>
              </w:rPr>
              <w:t>0</w:t>
            </w:r>
            <w:r w:rsidRPr="0067023E">
              <w:rPr>
                <w:rFonts w:eastAsia="Malgun Gothic" w:cs="Arial"/>
                <w:lang w:eastAsia="ko-KR"/>
              </w:rPr>
              <w:t>.3</w:t>
            </w:r>
          </w:p>
        </w:tc>
      </w:tr>
      <w:tr w:rsidR="00977811" w:rsidRPr="0067023E" w:rsidTr="002E770A">
        <w:trPr>
          <w:jc w:val="center"/>
        </w:trPr>
        <w:tc>
          <w:tcPr>
            <w:tcW w:w="1535" w:type="dxa"/>
            <w:vMerge/>
            <w:vAlign w:val="center"/>
          </w:tcPr>
          <w:p w:rsidR="00977811" w:rsidRPr="0067023E" w:rsidRDefault="00977811" w:rsidP="002E770A">
            <w:pPr>
              <w:pStyle w:val="TAC"/>
              <w:rPr>
                <w:rFonts w:cs="Arial"/>
              </w:rPr>
            </w:pPr>
          </w:p>
        </w:tc>
        <w:tc>
          <w:tcPr>
            <w:tcW w:w="2952" w:type="dxa"/>
            <w:vAlign w:val="center"/>
          </w:tcPr>
          <w:p w:rsidR="00977811" w:rsidRPr="0067023E" w:rsidRDefault="00977811" w:rsidP="002E770A">
            <w:pPr>
              <w:pStyle w:val="TAC"/>
              <w:rPr>
                <w:rFonts w:cs="Arial"/>
              </w:rPr>
            </w:pPr>
            <w:r w:rsidRPr="0067023E">
              <w:rPr>
                <w:rFonts w:eastAsia="Malgun Gothic" w:cs="Arial"/>
                <w:lang w:eastAsia="ko-KR"/>
              </w:rPr>
              <w:t>3</w:t>
            </w:r>
          </w:p>
        </w:tc>
        <w:tc>
          <w:tcPr>
            <w:tcW w:w="2759" w:type="dxa"/>
            <w:vAlign w:val="center"/>
          </w:tcPr>
          <w:p w:rsidR="00977811" w:rsidRPr="0067023E" w:rsidRDefault="00977811" w:rsidP="002E770A">
            <w:pPr>
              <w:pStyle w:val="TAC"/>
              <w:rPr>
                <w:rFonts w:cs="Arial"/>
              </w:rPr>
            </w:pPr>
            <w:r w:rsidRPr="0067023E">
              <w:rPr>
                <w:rFonts w:cs="Arial"/>
                <w:lang w:eastAsia="zh-CN"/>
              </w:rPr>
              <w:t>0</w:t>
            </w:r>
            <w:r w:rsidRPr="0067023E">
              <w:rPr>
                <w:rFonts w:eastAsia="Malgun Gothic" w:cs="Arial"/>
                <w:lang w:eastAsia="ko-KR"/>
              </w:rPr>
              <w:t>.3</w:t>
            </w:r>
          </w:p>
        </w:tc>
      </w:tr>
      <w:tr w:rsidR="00977811" w:rsidRPr="0067023E" w:rsidTr="002E770A">
        <w:trPr>
          <w:jc w:val="center"/>
        </w:trPr>
        <w:tc>
          <w:tcPr>
            <w:tcW w:w="1535" w:type="dxa"/>
            <w:vMerge/>
            <w:vAlign w:val="center"/>
          </w:tcPr>
          <w:p w:rsidR="00977811" w:rsidRPr="0067023E" w:rsidRDefault="00977811" w:rsidP="002E770A">
            <w:pPr>
              <w:pStyle w:val="TAC"/>
              <w:rPr>
                <w:rFonts w:cs="Arial"/>
              </w:rPr>
            </w:pPr>
          </w:p>
        </w:tc>
        <w:tc>
          <w:tcPr>
            <w:tcW w:w="2952" w:type="dxa"/>
            <w:vAlign w:val="center"/>
          </w:tcPr>
          <w:p w:rsidR="00977811" w:rsidRPr="0067023E" w:rsidRDefault="00977811" w:rsidP="002E770A">
            <w:pPr>
              <w:pStyle w:val="TAC"/>
              <w:rPr>
                <w:rFonts w:cs="Arial"/>
              </w:rPr>
            </w:pPr>
            <w:r w:rsidRPr="0067023E">
              <w:rPr>
                <w:rFonts w:eastAsia="Malgun Gothic" w:cs="Arial"/>
                <w:lang w:eastAsia="ko-KR"/>
              </w:rPr>
              <w:t>5</w:t>
            </w:r>
          </w:p>
        </w:tc>
        <w:tc>
          <w:tcPr>
            <w:tcW w:w="2759" w:type="dxa"/>
            <w:vAlign w:val="center"/>
          </w:tcPr>
          <w:p w:rsidR="00977811" w:rsidRPr="0067023E" w:rsidRDefault="00977811" w:rsidP="002E770A">
            <w:pPr>
              <w:pStyle w:val="TAC"/>
              <w:rPr>
                <w:rFonts w:cs="Arial"/>
              </w:rPr>
            </w:pPr>
            <w:r w:rsidRPr="0067023E">
              <w:rPr>
                <w:rFonts w:eastAsia="Malgun Gothic" w:cs="Arial"/>
                <w:lang w:eastAsia="ko-KR"/>
              </w:rPr>
              <w:t>0.3</w:t>
            </w:r>
          </w:p>
        </w:tc>
      </w:tr>
      <w:tr w:rsidR="00977811" w:rsidRPr="0067023E" w:rsidTr="002E770A">
        <w:trPr>
          <w:jc w:val="center"/>
        </w:trPr>
        <w:tc>
          <w:tcPr>
            <w:tcW w:w="1535" w:type="dxa"/>
            <w:vMerge w:val="restart"/>
            <w:vAlign w:val="center"/>
          </w:tcPr>
          <w:p w:rsidR="00977811" w:rsidRPr="0067023E" w:rsidRDefault="00977811" w:rsidP="002E770A">
            <w:pPr>
              <w:pStyle w:val="TAC"/>
              <w:rPr>
                <w:rFonts w:cs="Arial"/>
              </w:rPr>
            </w:pPr>
            <w:r w:rsidRPr="0067023E">
              <w:rPr>
                <w:rFonts w:cs="Arial"/>
              </w:rPr>
              <w:t>CA_1A-3A-7A</w:t>
            </w:r>
          </w:p>
        </w:tc>
        <w:tc>
          <w:tcPr>
            <w:tcW w:w="2952" w:type="dxa"/>
            <w:vAlign w:val="center"/>
          </w:tcPr>
          <w:p w:rsidR="00977811" w:rsidRPr="0067023E" w:rsidRDefault="00977811" w:rsidP="002E770A">
            <w:pPr>
              <w:pStyle w:val="TAC"/>
              <w:rPr>
                <w:rFonts w:cs="Arial"/>
                <w:lang w:eastAsia="ko-KR"/>
              </w:rPr>
            </w:pPr>
            <w:r w:rsidRPr="0067023E">
              <w:rPr>
                <w:rFonts w:cs="Arial"/>
                <w:lang w:eastAsia="ko-KR"/>
              </w:rPr>
              <w:t>1</w:t>
            </w:r>
          </w:p>
        </w:tc>
        <w:tc>
          <w:tcPr>
            <w:tcW w:w="2759" w:type="dxa"/>
          </w:tcPr>
          <w:p w:rsidR="00977811" w:rsidRPr="0067023E" w:rsidRDefault="00977811" w:rsidP="002E770A">
            <w:pPr>
              <w:pStyle w:val="TAC"/>
              <w:rPr>
                <w:rFonts w:cs="Arial"/>
              </w:rPr>
            </w:pPr>
            <w:r w:rsidRPr="0067023E">
              <w:rPr>
                <w:rFonts w:cs="Arial"/>
              </w:rPr>
              <w:t>0.6</w:t>
            </w:r>
          </w:p>
        </w:tc>
      </w:tr>
      <w:tr w:rsidR="00977811" w:rsidRPr="0067023E" w:rsidTr="002E770A">
        <w:trPr>
          <w:jc w:val="center"/>
        </w:trPr>
        <w:tc>
          <w:tcPr>
            <w:tcW w:w="1535" w:type="dxa"/>
            <w:vMerge/>
          </w:tcPr>
          <w:p w:rsidR="00977811" w:rsidRPr="0067023E" w:rsidRDefault="00977811" w:rsidP="002E770A">
            <w:pPr>
              <w:pStyle w:val="TAC"/>
              <w:rPr>
                <w:rFonts w:cs="Arial"/>
              </w:rPr>
            </w:pPr>
          </w:p>
        </w:tc>
        <w:tc>
          <w:tcPr>
            <w:tcW w:w="2952" w:type="dxa"/>
            <w:vAlign w:val="center"/>
          </w:tcPr>
          <w:p w:rsidR="00977811" w:rsidRPr="0067023E" w:rsidRDefault="00977811" w:rsidP="002E770A">
            <w:pPr>
              <w:pStyle w:val="TAC"/>
              <w:rPr>
                <w:rFonts w:cs="Arial"/>
                <w:lang w:eastAsia="ko-KR"/>
              </w:rPr>
            </w:pPr>
            <w:r w:rsidRPr="0067023E">
              <w:rPr>
                <w:rFonts w:cs="Arial"/>
                <w:lang w:eastAsia="ko-KR"/>
              </w:rPr>
              <w:t>3</w:t>
            </w:r>
          </w:p>
        </w:tc>
        <w:tc>
          <w:tcPr>
            <w:tcW w:w="2759" w:type="dxa"/>
          </w:tcPr>
          <w:p w:rsidR="00977811" w:rsidRPr="0067023E" w:rsidRDefault="00977811" w:rsidP="002E770A">
            <w:pPr>
              <w:pStyle w:val="TAC"/>
              <w:rPr>
                <w:rFonts w:cs="Arial"/>
              </w:rPr>
            </w:pPr>
            <w:r w:rsidRPr="0067023E">
              <w:rPr>
                <w:rFonts w:cs="Arial"/>
              </w:rPr>
              <w:t>0.6</w:t>
            </w:r>
          </w:p>
        </w:tc>
      </w:tr>
      <w:tr w:rsidR="00977811" w:rsidRPr="0067023E" w:rsidTr="002E770A">
        <w:trPr>
          <w:jc w:val="center"/>
        </w:trPr>
        <w:tc>
          <w:tcPr>
            <w:tcW w:w="1535" w:type="dxa"/>
            <w:vMerge/>
          </w:tcPr>
          <w:p w:rsidR="00977811" w:rsidRPr="0067023E" w:rsidRDefault="00977811" w:rsidP="002E770A">
            <w:pPr>
              <w:pStyle w:val="TAC"/>
              <w:rPr>
                <w:rFonts w:cs="Arial"/>
              </w:rPr>
            </w:pPr>
          </w:p>
        </w:tc>
        <w:tc>
          <w:tcPr>
            <w:tcW w:w="2952" w:type="dxa"/>
            <w:vAlign w:val="center"/>
          </w:tcPr>
          <w:p w:rsidR="00977811" w:rsidRPr="0067023E" w:rsidRDefault="00977811" w:rsidP="002E770A">
            <w:pPr>
              <w:pStyle w:val="TAC"/>
              <w:rPr>
                <w:rFonts w:cs="Arial"/>
                <w:lang w:eastAsia="ko-KR"/>
              </w:rPr>
            </w:pPr>
            <w:r w:rsidRPr="0067023E">
              <w:rPr>
                <w:rFonts w:cs="Arial"/>
                <w:lang w:eastAsia="ko-KR"/>
              </w:rPr>
              <w:t>7</w:t>
            </w:r>
          </w:p>
        </w:tc>
        <w:tc>
          <w:tcPr>
            <w:tcW w:w="2759" w:type="dxa"/>
          </w:tcPr>
          <w:p w:rsidR="00977811" w:rsidRPr="0067023E" w:rsidRDefault="00977811" w:rsidP="002E770A">
            <w:pPr>
              <w:pStyle w:val="TAC"/>
              <w:rPr>
                <w:rFonts w:cs="Arial"/>
              </w:rPr>
            </w:pPr>
            <w:r w:rsidRPr="0067023E">
              <w:rPr>
                <w:rFonts w:cs="Arial"/>
              </w:rPr>
              <w:t>0.6</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eastAsia="Calibri" w:cs="Arial"/>
              </w:rPr>
              <w:t>CA_1A-3A-</w:t>
            </w:r>
            <w:r w:rsidRPr="0067023E">
              <w:rPr>
                <w:rFonts w:eastAsia="Calibri" w:cs="Arial"/>
                <w:lang w:eastAsia="ko-KR"/>
              </w:rPr>
              <w:t>7</w:t>
            </w:r>
            <w:r w:rsidRPr="0067023E">
              <w:rPr>
                <w:rFonts w:eastAsia="Calibri" w:cs="Arial"/>
              </w:rPr>
              <w:t>C</w:t>
            </w: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eastAsia="Calibri" w:cs="Arial"/>
              </w:rPr>
              <w:t>1</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eastAsia="Calibri" w:cs="Arial"/>
              </w:rPr>
              <w:t>0.</w:t>
            </w:r>
            <w:r w:rsidRPr="0067023E">
              <w:rPr>
                <w:rFonts w:cs="Arial"/>
                <w:lang w:eastAsia="zh-CN"/>
              </w:rPr>
              <w:t>6</w:t>
            </w:r>
          </w:p>
        </w:tc>
      </w:tr>
      <w:tr w:rsidR="00977811" w:rsidRPr="0067023E" w:rsidTr="002E770A">
        <w:trPr>
          <w:trHeight w:val="74"/>
          <w:jc w:val="center"/>
        </w:trPr>
        <w:tc>
          <w:tcPr>
            <w:tcW w:w="1535" w:type="dxa"/>
            <w:vMerge/>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eastAsia="Calibri" w:cs="Arial"/>
                <w:lang w:eastAsia="ko-KR"/>
              </w:rPr>
              <w:t>3</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eastAsia="Calibri" w:cs="Arial"/>
              </w:rPr>
              <w:t>0.</w:t>
            </w:r>
            <w:r w:rsidRPr="0067023E">
              <w:rPr>
                <w:rFonts w:cs="Arial"/>
                <w:lang w:eastAsia="zh-CN"/>
              </w:rPr>
              <w:t>6</w:t>
            </w:r>
          </w:p>
        </w:tc>
      </w:tr>
      <w:tr w:rsidR="00977811" w:rsidRPr="0067023E" w:rsidTr="002E770A">
        <w:trPr>
          <w:trHeight w:val="74"/>
          <w:jc w:val="center"/>
        </w:trPr>
        <w:tc>
          <w:tcPr>
            <w:tcW w:w="1535" w:type="dxa"/>
            <w:vMerge/>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eastAsia="Calibri" w:cs="Arial"/>
                <w:lang w:eastAsia="ko-KR"/>
              </w:rPr>
              <w:t>7</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eastAsia="Calibri" w:cs="Arial"/>
              </w:rPr>
              <w:t>0.</w:t>
            </w:r>
            <w:r w:rsidRPr="0067023E">
              <w:rPr>
                <w:rFonts w:cs="Arial"/>
                <w:lang w:eastAsia="zh-CN"/>
              </w:rPr>
              <w:t>6</w:t>
            </w:r>
          </w:p>
        </w:tc>
      </w:tr>
      <w:tr w:rsidR="00977811" w:rsidRPr="0067023E" w:rsidTr="002E770A">
        <w:trPr>
          <w:jc w:val="center"/>
        </w:trPr>
        <w:tc>
          <w:tcPr>
            <w:tcW w:w="1535" w:type="dxa"/>
            <w:vMerge w:val="restart"/>
            <w:vAlign w:val="center"/>
          </w:tcPr>
          <w:p w:rsidR="00977811" w:rsidRPr="0067023E" w:rsidRDefault="00977811" w:rsidP="002E770A">
            <w:pPr>
              <w:pStyle w:val="TAC"/>
              <w:rPr>
                <w:rFonts w:cs="Arial"/>
              </w:rPr>
            </w:pPr>
            <w:r w:rsidRPr="0067023E">
              <w:rPr>
                <w:rFonts w:cs="Arial"/>
              </w:rPr>
              <w:t>CA_1A-3A-</w:t>
            </w:r>
            <w:r w:rsidRPr="0067023E">
              <w:rPr>
                <w:rFonts w:cs="Arial"/>
                <w:lang w:eastAsia="ko-KR"/>
              </w:rPr>
              <w:t>8</w:t>
            </w:r>
            <w:r w:rsidRPr="0067023E">
              <w:rPr>
                <w:rFonts w:cs="Arial"/>
              </w:rPr>
              <w:t>A</w:t>
            </w:r>
          </w:p>
        </w:tc>
        <w:tc>
          <w:tcPr>
            <w:tcW w:w="2952" w:type="dxa"/>
            <w:vAlign w:val="center"/>
          </w:tcPr>
          <w:p w:rsidR="00977811" w:rsidRPr="0067023E" w:rsidRDefault="00977811" w:rsidP="002E770A">
            <w:pPr>
              <w:pStyle w:val="TAC"/>
              <w:rPr>
                <w:rFonts w:cs="Arial"/>
              </w:rPr>
            </w:pPr>
            <w:r w:rsidRPr="0067023E">
              <w:rPr>
                <w:rFonts w:cs="Arial"/>
              </w:rPr>
              <w:t>1</w:t>
            </w:r>
          </w:p>
        </w:tc>
        <w:tc>
          <w:tcPr>
            <w:tcW w:w="2759" w:type="dxa"/>
          </w:tcPr>
          <w:p w:rsidR="00977811" w:rsidRPr="0067023E" w:rsidRDefault="00977811" w:rsidP="002E770A">
            <w:pPr>
              <w:pStyle w:val="TAC"/>
              <w:rPr>
                <w:rFonts w:cs="Arial"/>
              </w:rPr>
            </w:pPr>
            <w:r w:rsidRPr="0067023E">
              <w:rPr>
                <w:rFonts w:cs="Arial"/>
              </w:rPr>
              <w:t>0.3</w:t>
            </w:r>
          </w:p>
        </w:tc>
      </w:tr>
      <w:tr w:rsidR="00977811" w:rsidRPr="0067023E" w:rsidTr="002E770A">
        <w:trPr>
          <w:jc w:val="center"/>
        </w:trPr>
        <w:tc>
          <w:tcPr>
            <w:tcW w:w="1535" w:type="dxa"/>
            <w:vMerge/>
          </w:tcPr>
          <w:p w:rsidR="00977811" w:rsidRPr="0067023E" w:rsidRDefault="00977811" w:rsidP="002E770A">
            <w:pPr>
              <w:pStyle w:val="TAC"/>
              <w:rPr>
                <w:rFonts w:cs="Arial"/>
              </w:rPr>
            </w:pPr>
          </w:p>
        </w:tc>
        <w:tc>
          <w:tcPr>
            <w:tcW w:w="2952" w:type="dxa"/>
            <w:vAlign w:val="center"/>
          </w:tcPr>
          <w:p w:rsidR="00977811" w:rsidRPr="0067023E" w:rsidRDefault="00977811" w:rsidP="002E770A">
            <w:pPr>
              <w:pStyle w:val="TAC"/>
              <w:rPr>
                <w:rFonts w:cs="Arial"/>
              </w:rPr>
            </w:pPr>
            <w:r w:rsidRPr="0067023E">
              <w:rPr>
                <w:rFonts w:cs="Arial"/>
                <w:lang w:eastAsia="ko-KR"/>
              </w:rPr>
              <w:t>3</w:t>
            </w:r>
          </w:p>
        </w:tc>
        <w:tc>
          <w:tcPr>
            <w:tcW w:w="2759" w:type="dxa"/>
          </w:tcPr>
          <w:p w:rsidR="00977811" w:rsidRPr="0067023E" w:rsidRDefault="00977811" w:rsidP="002E770A">
            <w:pPr>
              <w:pStyle w:val="TAC"/>
              <w:rPr>
                <w:rFonts w:cs="Arial"/>
              </w:rPr>
            </w:pPr>
            <w:r w:rsidRPr="0067023E">
              <w:rPr>
                <w:rFonts w:cs="Arial"/>
              </w:rPr>
              <w:t>0.3</w:t>
            </w:r>
          </w:p>
        </w:tc>
      </w:tr>
      <w:tr w:rsidR="00977811" w:rsidRPr="0067023E" w:rsidTr="002E770A">
        <w:trPr>
          <w:jc w:val="center"/>
        </w:trPr>
        <w:tc>
          <w:tcPr>
            <w:tcW w:w="1535" w:type="dxa"/>
            <w:vMerge/>
          </w:tcPr>
          <w:p w:rsidR="00977811" w:rsidRPr="0067023E" w:rsidRDefault="00977811" w:rsidP="002E770A">
            <w:pPr>
              <w:pStyle w:val="TAC"/>
              <w:rPr>
                <w:rFonts w:cs="Arial"/>
              </w:rPr>
            </w:pPr>
          </w:p>
        </w:tc>
        <w:tc>
          <w:tcPr>
            <w:tcW w:w="2952" w:type="dxa"/>
            <w:vAlign w:val="center"/>
          </w:tcPr>
          <w:p w:rsidR="00977811" w:rsidRPr="0067023E" w:rsidRDefault="00977811" w:rsidP="002E770A">
            <w:pPr>
              <w:pStyle w:val="TAC"/>
              <w:rPr>
                <w:rFonts w:cs="Arial"/>
              </w:rPr>
            </w:pPr>
            <w:r w:rsidRPr="0067023E">
              <w:rPr>
                <w:rFonts w:cs="Arial"/>
                <w:lang w:eastAsia="ko-KR"/>
              </w:rPr>
              <w:t>8</w:t>
            </w:r>
          </w:p>
        </w:tc>
        <w:tc>
          <w:tcPr>
            <w:tcW w:w="2759" w:type="dxa"/>
          </w:tcPr>
          <w:p w:rsidR="00977811" w:rsidRPr="0067023E" w:rsidRDefault="00977811" w:rsidP="002E770A">
            <w:pPr>
              <w:pStyle w:val="TAC"/>
              <w:rPr>
                <w:rFonts w:cs="Arial"/>
              </w:rPr>
            </w:pPr>
            <w:r w:rsidRPr="0067023E">
              <w:rPr>
                <w:rFonts w:cs="Arial"/>
              </w:rPr>
              <w:t>0.3</w:t>
            </w:r>
          </w:p>
        </w:tc>
      </w:tr>
      <w:tr w:rsidR="00977811" w:rsidRPr="0067023E" w:rsidTr="002E770A">
        <w:trPr>
          <w:jc w:val="center"/>
        </w:trPr>
        <w:tc>
          <w:tcPr>
            <w:tcW w:w="1535" w:type="dxa"/>
            <w:vMerge w:val="restart"/>
            <w:vAlign w:val="center"/>
          </w:tcPr>
          <w:p w:rsidR="00977811" w:rsidRPr="0067023E" w:rsidRDefault="00977811" w:rsidP="002E770A">
            <w:pPr>
              <w:pStyle w:val="TAC"/>
              <w:rPr>
                <w:rFonts w:cs="Arial"/>
              </w:rPr>
            </w:pPr>
            <w:r w:rsidRPr="0067023E">
              <w:rPr>
                <w:rFonts w:cs="Arial"/>
              </w:rPr>
              <w:t>CA_1A-3A-19A</w:t>
            </w:r>
          </w:p>
        </w:tc>
        <w:tc>
          <w:tcPr>
            <w:tcW w:w="2952" w:type="dxa"/>
            <w:vAlign w:val="center"/>
          </w:tcPr>
          <w:p w:rsidR="00977811" w:rsidRPr="0067023E" w:rsidRDefault="00977811" w:rsidP="002E770A">
            <w:pPr>
              <w:pStyle w:val="TAC"/>
              <w:rPr>
                <w:rFonts w:cs="Arial"/>
              </w:rPr>
            </w:pPr>
            <w:r w:rsidRPr="0067023E">
              <w:rPr>
                <w:rFonts w:cs="Arial"/>
              </w:rPr>
              <w:t>1</w:t>
            </w:r>
          </w:p>
        </w:tc>
        <w:tc>
          <w:tcPr>
            <w:tcW w:w="2759" w:type="dxa"/>
          </w:tcPr>
          <w:p w:rsidR="00977811" w:rsidRPr="0067023E" w:rsidRDefault="00977811" w:rsidP="002E770A">
            <w:pPr>
              <w:pStyle w:val="TAC"/>
              <w:rPr>
                <w:rFonts w:cs="Arial"/>
              </w:rPr>
            </w:pPr>
            <w:r w:rsidRPr="0067023E">
              <w:rPr>
                <w:rFonts w:cs="Arial"/>
              </w:rPr>
              <w:t>0.3</w:t>
            </w:r>
          </w:p>
        </w:tc>
      </w:tr>
      <w:tr w:rsidR="00977811" w:rsidRPr="0067023E" w:rsidTr="002E770A">
        <w:trPr>
          <w:jc w:val="center"/>
        </w:trPr>
        <w:tc>
          <w:tcPr>
            <w:tcW w:w="1535" w:type="dxa"/>
            <w:vMerge/>
          </w:tcPr>
          <w:p w:rsidR="00977811" w:rsidRPr="0067023E" w:rsidRDefault="00977811" w:rsidP="002E770A">
            <w:pPr>
              <w:pStyle w:val="TAH"/>
              <w:rPr>
                <w:rFonts w:cs="Arial"/>
              </w:rPr>
            </w:pPr>
          </w:p>
        </w:tc>
        <w:tc>
          <w:tcPr>
            <w:tcW w:w="2952" w:type="dxa"/>
            <w:vAlign w:val="center"/>
          </w:tcPr>
          <w:p w:rsidR="00977811" w:rsidRPr="0067023E" w:rsidRDefault="00977811" w:rsidP="002E770A">
            <w:pPr>
              <w:pStyle w:val="TAC"/>
              <w:rPr>
                <w:rFonts w:cs="Arial"/>
              </w:rPr>
            </w:pPr>
            <w:r w:rsidRPr="0067023E">
              <w:rPr>
                <w:rFonts w:cs="Arial"/>
              </w:rPr>
              <w:t>3</w:t>
            </w:r>
          </w:p>
        </w:tc>
        <w:tc>
          <w:tcPr>
            <w:tcW w:w="2759" w:type="dxa"/>
          </w:tcPr>
          <w:p w:rsidR="00977811" w:rsidRPr="0067023E" w:rsidRDefault="00977811" w:rsidP="002E770A">
            <w:pPr>
              <w:pStyle w:val="TAC"/>
              <w:rPr>
                <w:rFonts w:cs="Arial"/>
              </w:rPr>
            </w:pPr>
            <w:r w:rsidRPr="0067023E">
              <w:rPr>
                <w:rFonts w:cs="Arial"/>
              </w:rPr>
              <w:t>0.3</w:t>
            </w:r>
          </w:p>
        </w:tc>
      </w:tr>
      <w:tr w:rsidR="00977811" w:rsidRPr="0067023E" w:rsidTr="002E770A">
        <w:trPr>
          <w:jc w:val="center"/>
        </w:trPr>
        <w:tc>
          <w:tcPr>
            <w:tcW w:w="1535" w:type="dxa"/>
            <w:vMerge/>
          </w:tcPr>
          <w:p w:rsidR="00977811" w:rsidRPr="0067023E" w:rsidRDefault="00977811" w:rsidP="002E770A">
            <w:pPr>
              <w:pStyle w:val="TAH"/>
              <w:rPr>
                <w:rFonts w:cs="Arial"/>
              </w:rPr>
            </w:pPr>
          </w:p>
        </w:tc>
        <w:tc>
          <w:tcPr>
            <w:tcW w:w="2952" w:type="dxa"/>
            <w:vAlign w:val="center"/>
          </w:tcPr>
          <w:p w:rsidR="00977811" w:rsidRPr="0067023E" w:rsidRDefault="00977811" w:rsidP="002E770A">
            <w:pPr>
              <w:pStyle w:val="TAC"/>
              <w:rPr>
                <w:rFonts w:cs="Arial"/>
              </w:rPr>
            </w:pPr>
            <w:r w:rsidRPr="0067023E">
              <w:rPr>
                <w:rFonts w:cs="Arial"/>
              </w:rPr>
              <w:t>19</w:t>
            </w:r>
          </w:p>
        </w:tc>
        <w:tc>
          <w:tcPr>
            <w:tcW w:w="2759" w:type="dxa"/>
          </w:tcPr>
          <w:p w:rsidR="00977811" w:rsidRPr="0067023E" w:rsidRDefault="00977811" w:rsidP="002E770A">
            <w:pPr>
              <w:pStyle w:val="TAC"/>
              <w:rPr>
                <w:rFonts w:cs="Arial"/>
              </w:rPr>
            </w:pPr>
            <w:r w:rsidRPr="0067023E">
              <w:rPr>
                <w:rFonts w:cs="Arial"/>
              </w:rPr>
              <w:t>0.3</w:t>
            </w:r>
          </w:p>
        </w:tc>
      </w:tr>
      <w:tr w:rsidR="00977811" w:rsidRPr="0067023E" w:rsidTr="002E770A">
        <w:trPr>
          <w:jc w:val="center"/>
        </w:trPr>
        <w:tc>
          <w:tcPr>
            <w:tcW w:w="1535" w:type="dxa"/>
            <w:vMerge w:val="restart"/>
            <w:vAlign w:val="center"/>
          </w:tcPr>
          <w:p w:rsidR="00977811" w:rsidRPr="0067023E" w:rsidRDefault="00977811" w:rsidP="002E770A">
            <w:pPr>
              <w:pStyle w:val="TAC"/>
              <w:rPr>
                <w:rFonts w:cs="Arial"/>
              </w:rPr>
            </w:pPr>
            <w:r w:rsidRPr="0067023E">
              <w:rPr>
                <w:rFonts w:cs="Arial"/>
              </w:rPr>
              <w:t>CA_1A-3A-20A</w:t>
            </w:r>
          </w:p>
        </w:tc>
        <w:tc>
          <w:tcPr>
            <w:tcW w:w="2952" w:type="dxa"/>
          </w:tcPr>
          <w:p w:rsidR="00977811" w:rsidRPr="0067023E" w:rsidRDefault="00977811" w:rsidP="002E770A">
            <w:pPr>
              <w:pStyle w:val="TAC"/>
              <w:rPr>
                <w:rFonts w:cs="Arial"/>
              </w:rPr>
            </w:pPr>
            <w:r w:rsidRPr="0067023E">
              <w:rPr>
                <w:rFonts w:cs="Arial"/>
              </w:rPr>
              <w:t>1</w:t>
            </w:r>
          </w:p>
        </w:tc>
        <w:tc>
          <w:tcPr>
            <w:tcW w:w="2759" w:type="dxa"/>
          </w:tcPr>
          <w:p w:rsidR="00977811" w:rsidRPr="0067023E" w:rsidRDefault="00977811" w:rsidP="002E770A">
            <w:pPr>
              <w:pStyle w:val="TAC"/>
              <w:rPr>
                <w:rFonts w:cs="Arial"/>
              </w:rPr>
            </w:pPr>
            <w:r w:rsidRPr="0067023E">
              <w:rPr>
                <w:rFonts w:cs="Arial"/>
              </w:rPr>
              <w:t>0.3</w:t>
            </w:r>
          </w:p>
        </w:tc>
      </w:tr>
      <w:tr w:rsidR="00977811" w:rsidRPr="0067023E" w:rsidTr="002E770A">
        <w:trPr>
          <w:jc w:val="center"/>
        </w:trPr>
        <w:tc>
          <w:tcPr>
            <w:tcW w:w="1535" w:type="dxa"/>
            <w:vMerge/>
          </w:tcPr>
          <w:p w:rsidR="00977811" w:rsidRPr="0067023E" w:rsidRDefault="00977811" w:rsidP="002E770A">
            <w:pPr>
              <w:pStyle w:val="TAH"/>
              <w:rPr>
                <w:rFonts w:cs="Arial"/>
              </w:rPr>
            </w:pPr>
          </w:p>
        </w:tc>
        <w:tc>
          <w:tcPr>
            <w:tcW w:w="2952" w:type="dxa"/>
          </w:tcPr>
          <w:p w:rsidR="00977811" w:rsidRPr="0067023E" w:rsidRDefault="00977811" w:rsidP="002E770A">
            <w:pPr>
              <w:pStyle w:val="TAC"/>
              <w:rPr>
                <w:rFonts w:cs="Arial"/>
              </w:rPr>
            </w:pPr>
            <w:r w:rsidRPr="0067023E">
              <w:rPr>
                <w:rFonts w:cs="Arial"/>
              </w:rPr>
              <w:t>3</w:t>
            </w:r>
          </w:p>
        </w:tc>
        <w:tc>
          <w:tcPr>
            <w:tcW w:w="2759" w:type="dxa"/>
          </w:tcPr>
          <w:p w:rsidR="00977811" w:rsidRPr="0067023E" w:rsidRDefault="00977811" w:rsidP="002E770A">
            <w:pPr>
              <w:pStyle w:val="TAC"/>
              <w:rPr>
                <w:rFonts w:cs="Arial"/>
              </w:rPr>
            </w:pPr>
            <w:r w:rsidRPr="0067023E">
              <w:rPr>
                <w:rFonts w:cs="Arial"/>
              </w:rPr>
              <w:t>0.3</w:t>
            </w:r>
          </w:p>
        </w:tc>
      </w:tr>
      <w:tr w:rsidR="00977811" w:rsidRPr="0067023E" w:rsidTr="002E770A">
        <w:trPr>
          <w:jc w:val="center"/>
        </w:trPr>
        <w:tc>
          <w:tcPr>
            <w:tcW w:w="1535" w:type="dxa"/>
            <w:vMerge/>
          </w:tcPr>
          <w:p w:rsidR="00977811" w:rsidRPr="0067023E" w:rsidRDefault="00977811" w:rsidP="002E770A">
            <w:pPr>
              <w:pStyle w:val="TAH"/>
              <w:rPr>
                <w:rFonts w:cs="Arial"/>
              </w:rPr>
            </w:pPr>
          </w:p>
        </w:tc>
        <w:tc>
          <w:tcPr>
            <w:tcW w:w="2952" w:type="dxa"/>
          </w:tcPr>
          <w:p w:rsidR="00977811" w:rsidRPr="0067023E" w:rsidRDefault="00977811" w:rsidP="002E770A">
            <w:pPr>
              <w:pStyle w:val="TAC"/>
              <w:rPr>
                <w:rFonts w:cs="Arial"/>
              </w:rPr>
            </w:pPr>
            <w:r w:rsidRPr="0067023E">
              <w:rPr>
                <w:rFonts w:cs="Arial"/>
              </w:rPr>
              <w:t>20</w:t>
            </w:r>
          </w:p>
        </w:tc>
        <w:tc>
          <w:tcPr>
            <w:tcW w:w="2759" w:type="dxa"/>
          </w:tcPr>
          <w:p w:rsidR="00977811" w:rsidRPr="0067023E" w:rsidRDefault="00977811" w:rsidP="002E770A">
            <w:pPr>
              <w:pStyle w:val="TAC"/>
              <w:rPr>
                <w:rFonts w:cs="Arial"/>
              </w:rPr>
            </w:pPr>
            <w:r w:rsidRPr="0067023E">
              <w:rPr>
                <w:rFonts w:cs="Arial"/>
              </w:rPr>
              <w:t>0.3</w:t>
            </w:r>
          </w:p>
        </w:tc>
      </w:tr>
      <w:tr w:rsidR="00977811" w:rsidRPr="0067023E" w:rsidTr="002E770A">
        <w:trPr>
          <w:jc w:val="center"/>
        </w:trPr>
        <w:tc>
          <w:tcPr>
            <w:tcW w:w="1535" w:type="dxa"/>
            <w:vMerge w:val="restart"/>
            <w:vAlign w:val="center"/>
          </w:tcPr>
          <w:p w:rsidR="00977811" w:rsidRPr="0067023E" w:rsidRDefault="00977811" w:rsidP="002E770A">
            <w:pPr>
              <w:pStyle w:val="TAC"/>
              <w:rPr>
                <w:rFonts w:cs="Arial"/>
              </w:rPr>
            </w:pPr>
            <w:r w:rsidRPr="0067023E">
              <w:rPr>
                <w:rFonts w:cs="Arial"/>
              </w:rPr>
              <w:t>CA_1A-3A-26A</w:t>
            </w:r>
          </w:p>
        </w:tc>
        <w:tc>
          <w:tcPr>
            <w:tcW w:w="2952" w:type="dxa"/>
            <w:vAlign w:val="center"/>
          </w:tcPr>
          <w:p w:rsidR="00977811" w:rsidRPr="0067023E" w:rsidRDefault="00977811" w:rsidP="002E770A">
            <w:pPr>
              <w:pStyle w:val="TAC"/>
              <w:rPr>
                <w:rFonts w:cs="Arial"/>
              </w:rPr>
            </w:pPr>
            <w:r w:rsidRPr="0067023E">
              <w:rPr>
                <w:rFonts w:cs="Arial"/>
              </w:rPr>
              <w:t>1</w:t>
            </w:r>
          </w:p>
        </w:tc>
        <w:tc>
          <w:tcPr>
            <w:tcW w:w="2759" w:type="dxa"/>
            <w:vAlign w:val="center"/>
          </w:tcPr>
          <w:p w:rsidR="00977811" w:rsidRPr="0067023E" w:rsidRDefault="00977811" w:rsidP="002E770A">
            <w:pPr>
              <w:pStyle w:val="TAC"/>
              <w:rPr>
                <w:rFonts w:cs="Arial"/>
              </w:rPr>
            </w:pPr>
            <w:r w:rsidRPr="0067023E">
              <w:rPr>
                <w:rFonts w:cs="Arial"/>
              </w:rPr>
              <w:t>0.3</w:t>
            </w:r>
          </w:p>
        </w:tc>
      </w:tr>
      <w:tr w:rsidR="00977811" w:rsidRPr="0067023E" w:rsidTr="002E770A">
        <w:trPr>
          <w:jc w:val="center"/>
        </w:trPr>
        <w:tc>
          <w:tcPr>
            <w:tcW w:w="1535" w:type="dxa"/>
            <w:vMerge/>
            <w:vAlign w:val="center"/>
          </w:tcPr>
          <w:p w:rsidR="00977811" w:rsidRPr="0067023E" w:rsidRDefault="00977811" w:rsidP="002E770A">
            <w:pPr>
              <w:pStyle w:val="TAH"/>
              <w:rPr>
                <w:rFonts w:cs="Arial"/>
              </w:rPr>
            </w:pPr>
          </w:p>
        </w:tc>
        <w:tc>
          <w:tcPr>
            <w:tcW w:w="2952" w:type="dxa"/>
            <w:vAlign w:val="center"/>
          </w:tcPr>
          <w:p w:rsidR="00977811" w:rsidRPr="0067023E" w:rsidRDefault="00977811" w:rsidP="002E770A">
            <w:pPr>
              <w:pStyle w:val="TAC"/>
              <w:rPr>
                <w:rFonts w:cs="Arial"/>
              </w:rPr>
            </w:pPr>
            <w:r w:rsidRPr="0067023E">
              <w:rPr>
                <w:rFonts w:cs="Arial"/>
              </w:rPr>
              <w:t>3</w:t>
            </w:r>
          </w:p>
        </w:tc>
        <w:tc>
          <w:tcPr>
            <w:tcW w:w="2759" w:type="dxa"/>
            <w:vAlign w:val="center"/>
          </w:tcPr>
          <w:p w:rsidR="00977811" w:rsidRPr="0067023E" w:rsidRDefault="00977811" w:rsidP="002E770A">
            <w:pPr>
              <w:pStyle w:val="TAC"/>
              <w:rPr>
                <w:rFonts w:cs="Arial"/>
              </w:rPr>
            </w:pPr>
            <w:r w:rsidRPr="0067023E">
              <w:rPr>
                <w:rFonts w:cs="Arial"/>
              </w:rPr>
              <w:t>0.3</w:t>
            </w:r>
          </w:p>
        </w:tc>
      </w:tr>
      <w:tr w:rsidR="00977811" w:rsidRPr="0067023E" w:rsidTr="002E770A">
        <w:trPr>
          <w:jc w:val="center"/>
        </w:trPr>
        <w:tc>
          <w:tcPr>
            <w:tcW w:w="1535" w:type="dxa"/>
            <w:vMerge/>
            <w:vAlign w:val="center"/>
          </w:tcPr>
          <w:p w:rsidR="00977811" w:rsidRPr="0067023E" w:rsidRDefault="00977811" w:rsidP="002E770A">
            <w:pPr>
              <w:pStyle w:val="TAH"/>
              <w:rPr>
                <w:rFonts w:cs="Arial"/>
              </w:rPr>
            </w:pPr>
          </w:p>
        </w:tc>
        <w:tc>
          <w:tcPr>
            <w:tcW w:w="2952" w:type="dxa"/>
            <w:vAlign w:val="center"/>
          </w:tcPr>
          <w:p w:rsidR="00977811" w:rsidRPr="0067023E" w:rsidRDefault="00977811" w:rsidP="002E770A">
            <w:pPr>
              <w:pStyle w:val="TAC"/>
              <w:rPr>
                <w:rFonts w:cs="Arial"/>
              </w:rPr>
            </w:pPr>
            <w:r w:rsidRPr="0067023E">
              <w:rPr>
                <w:rFonts w:cs="Arial"/>
              </w:rPr>
              <w:t>26</w:t>
            </w:r>
          </w:p>
        </w:tc>
        <w:tc>
          <w:tcPr>
            <w:tcW w:w="2759" w:type="dxa"/>
            <w:vAlign w:val="center"/>
          </w:tcPr>
          <w:p w:rsidR="00977811" w:rsidRPr="0067023E" w:rsidRDefault="00977811" w:rsidP="002E770A">
            <w:pPr>
              <w:pStyle w:val="TAC"/>
              <w:rPr>
                <w:rFonts w:cs="Arial"/>
              </w:rPr>
            </w:pPr>
            <w:r w:rsidRPr="0067023E">
              <w:rPr>
                <w:rFonts w:cs="Arial"/>
              </w:rPr>
              <w:t>0.3</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w:t>
            </w:r>
            <w:r w:rsidRPr="0067023E">
              <w:rPr>
                <w:rFonts w:eastAsia="Malgun Gothic" w:cs="Arial"/>
                <w:lang w:eastAsia="ko-KR"/>
              </w:rPr>
              <w:t>1</w:t>
            </w:r>
            <w:r w:rsidRPr="0067023E">
              <w:rPr>
                <w:rFonts w:cs="Arial"/>
              </w:rPr>
              <w:t>A-</w:t>
            </w:r>
            <w:r w:rsidRPr="0067023E">
              <w:rPr>
                <w:rFonts w:eastAsia="Malgun Gothic" w:cs="Arial"/>
                <w:lang w:eastAsia="ko-KR"/>
              </w:rPr>
              <w:t>3</w:t>
            </w:r>
            <w:r w:rsidRPr="0067023E">
              <w:rPr>
                <w:rFonts w:cs="Arial"/>
              </w:rPr>
              <w:t>A-2</w:t>
            </w:r>
            <w:r w:rsidRPr="0067023E">
              <w:rPr>
                <w:rFonts w:eastAsia="Malgun Gothic" w:cs="Arial"/>
                <w:lang w:eastAsia="ko-KR"/>
              </w:rPr>
              <w:t>8</w:t>
            </w:r>
            <w:r w:rsidRPr="0067023E">
              <w:rPr>
                <w:rFonts w:cs="Arial"/>
              </w:rPr>
              <w:t>A</w:t>
            </w: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eastAsia="Malgun Gothic" w:cs="Arial"/>
                <w:lang w:eastAsia="ko-KR"/>
              </w:rPr>
              <w:t>1</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eastAsia="Malgun Gothic" w:cs="Arial"/>
                <w:lang w:eastAsia="ko-KR"/>
              </w:rPr>
              <w:t>0.3</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eastAsia="Malgun Gothic" w:cs="Arial"/>
                <w:lang w:eastAsia="ko-KR"/>
              </w:rPr>
              <w:t>3</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eastAsia="Malgun Gothic" w:cs="Arial"/>
                <w:lang w:eastAsia="ko-KR"/>
              </w:rPr>
              <w:t>0.3</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eastAsia="Malgun Gothic" w:cs="Arial"/>
                <w:lang w:eastAsia="ko-KR"/>
              </w:rPr>
              <w:t>28</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eastAsia="Malgun Gothic" w:cs="Arial"/>
                <w:lang w:eastAsia="ko-KR"/>
              </w:rPr>
              <w:t>0.6</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w:t>
            </w:r>
            <w:r w:rsidRPr="0067023E">
              <w:rPr>
                <w:rFonts w:eastAsia="Malgun Gothic" w:cs="Arial"/>
                <w:lang w:eastAsia="ko-KR"/>
              </w:rPr>
              <w:t>1</w:t>
            </w:r>
            <w:r w:rsidRPr="0067023E">
              <w:rPr>
                <w:rFonts w:cs="Arial"/>
              </w:rPr>
              <w:t>A-</w:t>
            </w:r>
            <w:r w:rsidRPr="0067023E">
              <w:rPr>
                <w:rFonts w:eastAsia="Malgun Gothic" w:cs="Arial"/>
                <w:lang w:eastAsia="ko-KR"/>
              </w:rPr>
              <w:t>3</w:t>
            </w:r>
            <w:r w:rsidRPr="0067023E">
              <w:rPr>
                <w:rFonts w:cs="Arial"/>
              </w:rPr>
              <w:t>A-40A</w:t>
            </w: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1</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eastAsia="Malgun Gothic" w:cs="Arial"/>
                <w:lang w:eastAsia="ko-KR"/>
              </w:rPr>
              <w:t>0.</w:t>
            </w:r>
            <w:r w:rsidRPr="0067023E">
              <w:rPr>
                <w:rFonts w:cs="Arial"/>
              </w:rPr>
              <w:t>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3</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cs="Arial"/>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40</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cs="Arial"/>
              </w:rPr>
              <w:t>0.5</w:t>
            </w:r>
          </w:p>
        </w:tc>
      </w:tr>
      <w:tr w:rsidR="00965B16" w:rsidRPr="0067023E" w:rsidTr="002E770A">
        <w:trPr>
          <w:jc w:val="center"/>
          <w:ins w:id="6" w:author="师瑜-ChinaUnicom" w:date="2016-10-31T16:08:00Z"/>
        </w:trPr>
        <w:tc>
          <w:tcPr>
            <w:tcW w:w="1535" w:type="dxa"/>
            <w:vMerge w:val="restart"/>
            <w:vAlign w:val="center"/>
          </w:tcPr>
          <w:p w:rsidR="00965B16" w:rsidRPr="0067023E" w:rsidRDefault="00965B16" w:rsidP="002E770A">
            <w:pPr>
              <w:pStyle w:val="TAC"/>
              <w:rPr>
                <w:ins w:id="7" w:author="师瑜-ChinaUnicom" w:date="2016-10-31T16:08:00Z"/>
                <w:rFonts w:cs="Arial"/>
              </w:rPr>
            </w:pPr>
            <w:ins w:id="8" w:author="师瑜-ChinaUnicom" w:date="2016-10-31T16:08:00Z">
              <w:r w:rsidRPr="0067023E">
                <w:rPr>
                  <w:rFonts w:cs="Arial"/>
                </w:rPr>
                <w:t>CA_</w:t>
              </w:r>
              <w:r w:rsidRPr="0067023E">
                <w:rPr>
                  <w:rFonts w:eastAsia="Malgun Gothic" w:cs="Arial"/>
                  <w:lang w:eastAsia="ko-KR"/>
                </w:rPr>
                <w:t>1</w:t>
              </w:r>
              <w:r w:rsidRPr="0067023E">
                <w:rPr>
                  <w:rFonts w:cs="Arial"/>
                </w:rPr>
                <w:t>A-</w:t>
              </w:r>
              <w:r w:rsidRPr="0067023E">
                <w:rPr>
                  <w:rFonts w:eastAsia="Malgun Gothic" w:cs="Arial"/>
                  <w:lang w:eastAsia="ko-KR"/>
                </w:rPr>
                <w:t>3</w:t>
              </w:r>
              <w:r>
                <w:rPr>
                  <w:rFonts w:cs="Arial"/>
                </w:rPr>
                <w:t>A-4</w:t>
              </w:r>
              <w:r>
                <w:rPr>
                  <w:rFonts w:cs="Arial" w:hint="eastAsia"/>
                  <w:lang w:eastAsia="zh-CN"/>
                </w:rPr>
                <w:t>1</w:t>
              </w:r>
              <w:r w:rsidRPr="0067023E">
                <w:rPr>
                  <w:rFonts w:cs="Arial"/>
                </w:rPr>
                <w:t>A</w:t>
              </w:r>
            </w:ins>
          </w:p>
        </w:tc>
        <w:tc>
          <w:tcPr>
            <w:tcW w:w="2952" w:type="dxa"/>
            <w:vAlign w:val="center"/>
          </w:tcPr>
          <w:p w:rsidR="00965B16" w:rsidRPr="0067023E" w:rsidRDefault="00965B16" w:rsidP="002E770A">
            <w:pPr>
              <w:pStyle w:val="TAC"/>
              <w:rPr>
                <w:ins w:id="9" w:author="师瑜-ChinaUnicom" w:date="2016-10-31T16:08:00Z"/>
                <w:rFonts w:eastAsia="Malgun Gothic" w:cs="Arial"/>
                <w:lang w:eastAsia="ko-KR"/>
              </w:rPr>
            </w:pPr>
            <w:ins w:id="10" w:author="师瑜-ChinaUnicom" w:date="2016-10-31T16:08:00Z">
              <w:r w:rsidRPr="0067023E">
                <w:rPr>
                  <w:rFonts w:cs="Arial"/>
                </w:rPr>
                <w:t>1</w:t>
              </w:r>
            </w:ins>
          </w:p>
        </w:tc>
        <w:tc>
          <w:tcPr>
            <w:tcW w:w="2759" w:type="dxa"/>
          </w:tcPr>
          <w:p w:rsidR="00965B16" w:rsidRPr="0067023E" w:rsidRDefault="00965B16" w:rsidP="002E770A">
            <w:pPr>
              <w:pStyle w:val="TAC"/>
              <w:rPr>
                <w:ins w:id="11" w:author="师瑜-ChinaUnicom" w:date="2016-10-31T16:08:00Z"/>
                <w:rFonts w:cs="Arial"/>
                <w:lang w:eastAsia="zh-CN"/>
              </w:rPr>
            </w:pPr>
            <w:ins w:id="12" w:author="师瑜-ChinaUnicom" w:date="2016-10-31T16:08:00Z">
              <w:r w:rsidRPr="00315BC9">
                <w:rPr>
                  <w:rFonts w:eastAsia="Malgun Gothic" w:cs="Arial" w:hint="eastAsia"/>
                  <w:lang w:eastAsia="ko-KR"/>
                </w:rPr>
                <w:t>0.</w:t>
              </w:r>
              <w:r w:rsidRPr="00315BC9">
                <w:rPr>
                  <w:rFonts w:cs="Arial" w:hint="eastAsia"/>
                  <w:lang w:eastAsia="zh-CN"/>
                </w:rPr>
                <w:t>5</w:t>
              </w:r>
            </w:ins>
          </w:p>
        </w:tc>
      </w:tr>
      <w:tr w:rsidR="00965B16" w:rsidRPr="0067023E" w:rsidTr="002E770A">
        <w:trPr>
          <w:jc w:val="center"/>
          <w:ins w:id="13" w:author="师瑜-ChinaUnicom" w:date="2016-10-31T16:08:00Z"/>
        </w:trPr>
        <w:tc>
          <w:tcPr>
            <w:tcW w:w="1535" w:type="dxa"/>
            <w:vMerge/>
            <w:vAlign w:val="center"/>
          </w:tcPr>
          <w:p w:rsidR="00965B16" w:rsidRPr="0067023E" w:rsidRDefault="00965B16" w:rsidP="002E770A">
            <w:pPr>
              <w:pStyle w:val="TAC"/>
              <w:rPr>
                <w:ins w:id="14" w:author="师瑜-ChinaUnicom" w:date="2016-10-31T16:08:00Z"/>
                <w:rFonts w:cs="Arial"/>
              </w:rPr>
            </w:pPr>
          </w:p>
        </w:tc>
        <w:tc>
          <w:tcPr>
            <w:tcW w:w="2952" w:type="dxa"/>
            <w:vAlign w:val="center"/>
          </w:tcPr>
          <w:p w:rsidR="00965B16" w:rsidRPr="0067023E" w:rsidRDefault="00965B16" w:rsidP="002E770A">
            <w:pPr>
              <w:pStyle w:val="TAC"/>
              <w:rPr>
                <w:ins w:id="15" w:author="师瑜-ChinaUnicom" w:date="2016-10-31T16:08:00Z"/>
                <w:rFonts w:eastAsia="Malgun Gothic" w:cs="Arial"/>
                <w:lang w:eastAsia="ko-KR"/>
              </w:rPr>
            </w:pPr>
            <w:ins w:id="16" w:author="师瑜-ChinaUnicom" w:date="2016-10-31T16:08:00Z">
              <w:r w:rsidRPr="0067023E">
                <w:rPr>
                  <w:rFonts w:cs="Arial"/>
                </w:rPr>
                <w:t>3</w:t>
              </w:r>
            </w:ins>
          </w:p>
        </w:tc>
        <w:tc>
          <w:tcPr>
            <w:tcW w:w="2759" w:type="dxa"/>
          </w:tcPr>
          <w:p w:rsidR="00965B16" w:rsidRPr="0067023E" w:rsidRDefault="00965B16" w:rsidP="002E770A">
            <w:pPr>
              <w:pStyle w:val="TAC"/>
              <w:rPr>
                <w:ins w:id="17" w:author="师瑜-ChinaUnicom" w:date="2016-10-31T16:08:00Z"/>
                <w:rFonts w:cs="Arial"/>
                <w:lang w:eastAsia="zh-CN"/>
              </w:rPr>
            </w:pPr>
            <w:ins w:id="18" w:author="师瑜-ChinaUnicom" w:date="2016-10-31T16:08:00Z">
              <w:r w:rsidRPr="00315BC9">
                <w:rPr>
                  <w:rFonts w:cs="Arial" w:hint="eastAsia"/>
                  <w:lang w:eastAsia="ja-JP"/>
                </w:rPr>
                <w:t>0.</w:t>
              </w:r>
              <w:r w:rsidRPr="00315BC9">
                <w:rPr>
                  <w:rFonts w:cs="Arial" w:hint="eastAsia"/>
                  <w:lang w:eastAsia="zh-CN"/>
                </w:rPr>
                <w:t>5</w:t>
              </w:r>
            </w:ins>
          </w:p>
        </w:tc>
      </w:tr>
      <w:tr w:rsidR="00965B16" w:rsidRPr="0067023E" w:rsidTr="002E770A">
        <w:trPr>
          <w:jc w:val="center"/>
          <w:ins w:id="19" w:author="师瑜-ChinaUnicom" w:date="2016-10-31T16:08:00Z"/>
        </w:trPr>
        <w:tc>
          <w:tcPr>
            <w:tcW w:w="1535" w:type="dxa"/>
            <w:vMerge/>
            <w:vAlign w:val="center"/>
          </w:tcPr>
          <w:p w:rsidR="00965B16" w:rsidRPr="0067023E" w:rsidRDefault="00965B16" w:rsidP="002E770A">
            <w:pPr>
              <w:pStyle w:val="TAC"/>
              <w:rPr>
                <w:ins w:id="20" w:author="师瑜-ChinaUnicom" w:date="2016-10-31T16:08:00Z"/>
                <w:rFonts w:cs="Arial"/>
              </w:rPr>
            </w:pPr>
          </w:p>
        </w:tc>
        <w:tc>
          <w:tcPr>
            <w:tcW w:w="2952" w:type="dxa"/>
            <w:vAlign w:val="center"/>
          </w:tcPr>
          <w:p w:rsidR="00965B16" w:rsidRPr="0067023E" w:rsidRDefault="00965B16" w:rsidP="002E770A">
            <w:pPr>
              <w:pStyle w:val="TAC"/>
              <w:rPr>
                <w:ins w:id="21" w:author="师瑜-ChinaUnicom" w:date="2016-10-31T16:08:00Z"/>
                <w:rFonts w:eastAsia="Malgun Gothic" w:cs="Arial" w:hint="eastAsia"/>
                <w:lang w:eastAsia="zh-CN"/>
              </w:rPr>
            </w:pPr>
            <w:ins w:id="22" w:author="师瑜-ChinaUnicom" w:date="2016-10-31T16:08:00Z">
              <w:r w:rsidRPr="0067023E">
                <w:rPr>
                  <w:rFonts w:cs="Arial"/>
                </w:rPr>
                <w:t>4</w:t>
              </w:r>
              <w:r>
                <w:rPr>
                  <w:rFonts w:cs="Arial" w:hint="eastAsia"/>
                  <w:lang w:eastAsia="zh-CN"/>
                </w:rPr>
                <w:t>1</w:t>
              </w:r>
            </w:ins>
          </w:p>
        </w:tc>
        <w:tc>
          <w:tcPr>
            <w:tcW w:w="2759" w:type="dxa"/>
          </w:tcPr>
          <w:p w:rsidR="00965B16" w:rsidRPr="0067023E" w:rsidRDefault="00965B16" w:rsidP="002E770A">
            <w:pPr>
              <w:pStyle w:val="TAC"/>
              <w:rPr>
                <w:ins w:id="23" w:author="师瑜-ChinaUnicom" w:date="2016-10-31T16:08:00Z"/>
                <w:rFonts w:cs="Arial"/>
                <w:lang w:eastAsia="zh-CN"/>
              </w:rPr>
            </w:pPr>
            <w:ins w:id="24" w:author="师瑜-ChinaUnicom" w:date="2016-10-31T16:08:00Z">
              <w:r w:rsidRPr="00315BC9">
                <w:rPr>
                  <w:rFonts w:cs="Arial"/>
                  <w:lang w:val="en-US" w:eastAsia="zh-CN"/>
                </w:rPr>
                <w:t>0.3</w:t>
              </w:r>
              <w:r w:rsidRPr="00315BC9">
                <w:rPr>
                  <w:rFonts w:cs="Arial"/>
                  <w:vertAlign w:val="superscript"/>
                  <w:lang w:val="en-US" w:eastAsia="zh-CN"/>
                </w:rPr>
                <w:t>5</w:t>
              </w:r>
              <w:r w:rsidRPr="00315BC9">
                <w:rPr>
                  <w:rFonts w:cs="Arial"/>
                  <w:lang w:val="en-US" w:eastAsia="zh-CN"/>
                </w:rPr>
                <w:t>/0.8</w:t>
              </w:r>
              <w:r w:rsidRPr="00315BC9">
                <w:rPr>
                  <w:rFonts w:cs="Arial"/>
                  <w:vertAlign w:val="superscript"/>
                  <w:lang w:val="en-US" w:eastAsia="zh-CN"/>
                </w:rPr>
                <w:t>6</w:t>
              </w:r>
            </w:ins>
          </w:p>
        </w:tc>
      </w:tr>
      <w:tr w:rsidR="00977811" w:rsidRPr="0067023E" w:rsidTr="002E770A">
        <w:trPr>
          <w:jc w:val="center"/>
        </w:trPr>
        <w:tc>
          <w:tcPr>
            <w:tcW w:w="1535" w:type="dxa"/>
            <w:vMerge w:val="restart"/>
            <w:vAlign w:val="center"/>
          </w:tcPr>
          <w:p w:rsidR="00977811" w:rsidRPr="0067023E" w:rsidRDefault="00977811" w:rsidP="002E770A">
            <w:pPr>
              <w:pStyle w:val="TAC"/>
              <w:rPr>
                <w:rFonts w:cs="Arial"/>
              </w:rPr>
            </w:pPr>
            <w:r w:rsidRPr="0067023E">
              <w:rPr>
                <w:rFonts w:cs="Arial"/>
              </w:rPr>
              <w:t>CA_</w:t>
            </w:r>
            <w:r w:rsidRPr="0067023E">
              <w:rPr>
                <w:rFonts w:eastAsia="Malgun Gothic" w:cs="Arial"/>
                <w:lang w:eastAsia="ko-KR"/>
              </w:rPr>
              <w:t>1</w:t>
            </w:r>
            <w:r w:rsidRPr="0067023E">
              <w:rPr>
                <w:rFonts w:cs="Arial"/>
              </w:rPr>
              <w:t>A-</w:t>
            </w:r>
            <w:r w:rsidRPr="0067023E">
              <w:rPr>
                <w:rFonts w:eastAsia="Malgun Gothic" w:cs="Arial"/>
                <w:lang w:eastAsia="ko-KR"/>
              </w:rPr>
              <w:t>3</w:t>
            </w:r>
            <w:r w:rsidRPr="0067023E">
              <w:rPr>
                <w:rFonts w:cs="Arial"/>
              </w:rPr>
              <w:t>A-42A</w:t>
            </w:r>
          </w:p>
        </w:tc>
        <w:tc>
          <w:tcPr>
            <w:tcW w:w="2952" w:type="dxa"/>
            <w:vAlign w:val="center"/>
          </w:tcPr>
          <w:p w:rsidR="00977811" w:rsidRPr="0067023E" w:rsidRDefault="00977811" w:rsidP="002E770A">
            <w:pPr>
              <w:pStyle w:val="TAC"/>
              <w:rPr>
                <w:rFonts w:eastAsia="Malgun Gothic" w:cs="Arial"/>
                <w:lang w:eastAsia="ko-KR"/>
              </w:rPr>
            </w:pPr>
            <w:r w:rsidRPr="0067023E">
              <w:rPr>
                <w:rFonts w:cs="Arial"/>
              </w:rPr>
              <w:t>1</w:t>
            </w:r>
          </w:p>
        </w:tc>
        <w:tc>
          <w:tcPr>
            <w:tcW w:w="2759" w:type="dxa"/>
          </w:tcPr>
          <w:p w:rsidR="00977811" w:rsidRPr="0067023E" w:rsidRDefault="00977811" w:rsidP="002E770A">
            <w:pPr>
              <w:pStyle w:val="TAC"/>
              <w:rPr>
                <w:rFonts w:cs="Arial"/>
                <w:lang w:eastAsia="zh-CN"/>
              </w:rPr>
            </w:pPr>
            <w:r w:rsidRPr="0067023E">
              <w:rPr>
                <w:rFonts w:eastAsia="Malgun Gothic" w:cs="Arial"/>
                <w:lang w:eastAsia="ko-KR"/>
              </w:rPr>
              <w:t>0.</w:t>
            </w:r>
            <w:r w:rsidRPr="0067023E">
              <w:rPr>
                <w:rFonts w:cs="Arial"/>
              </w:rPr>
              <w:t>6</w:t>
            </w:r>
          </w:p>
        </w:tc>
      </w:tr>
      <w:tr w:rsidR="00977811" w:rsidRPr="0067023E" w:rsidTr="002E770A">
        <w:trPr>
          <w:jc w:val="center"/>
        </w:trPr>
        <w:tc>
          <w:tcPr>
            <w:tcW w:w="1535" w:type="dxa"/>
            <w:vMerge/>
            <w:vAlign w:val="center"/>
          </w:tcPr>
          <w:p w:rsidR="00977811" w:rsidRPr="0067023E" w:rsidRDefault="00977811" w:rsidP="002E770A">
            <w:pPr>
              <w:pStyle w:val="TAC"/>
              <w:rPr>
                <w:rFonts w:cs="Arial"/>
              </w:rPr>
            </w:pPr>
          </w:p>
        </w:tc>
        <w:tc>
          <w:tcPr>
            <w:tcW w:w="2952" w:type="dxa"/>
            <w:vAlign w:val="center"/>
          </w:tcPr>
          <w:p w:rsidR="00977811" w:rsidRPr="0067023E" w:rsidRDefault="00977811" w:rsidP="002E770A">
            <w:pPr>
              <w:pStyle w:val="TAC"/>
              <w:rPr>
                <w:rFonts w:eastAsia="Malgun Gothic" w:cs="Arial"/>
                <w:lang w:eastAsia="ko-KR"/>
              </w:rPr>
            </w:pPr>
            <w:r w:rsidRPr="0067023E">
              <w:rPr>
                <w:rFonts w:cs="Arial"/>
              </w:rPr>
              <w:t>3</w:t>
            </w:r>
          </w:p>
        </w:tc>
        <w:tc>
          <w:tcPr>
            <w:tcW w:w="2759" w:type="dxa"/>
          </w:tcPr>
          <w:p w:rsidR="00977811" w:rsidRPr="0067023E" w:rsidRDefault="00977811" w:rsidP="002E770A">
            <w:pPr>
              <w:pStyle w:val="TAC"/>
              <w:rPr>
                <w:rFonts w:cs="Arial"/>
                <w:lang w:eastAsia="zh-CN"/>
              </w:rPr>
            </w:pPr>
            <w:r w:rsidRPr="0067023E">
              <w:rPr>
                <w:rFonts w:cs="Arial"/>
              </w:rPr>
              <w:t>0.6</w:t>
            </w:r>
          </w:p>
        </w:tc>
      </w:tr>
      <w:tr w:rsidR="00977811" w:rsidRPr="0067023E" w:rsidTr="002E770A">
        <w:trPr>
          <w:jc w:val="center"/>
        </w:trPr>
        <w:tc>
          <w:tcPr>
            <w:tcW w:w="1535" w:type="dxa"/>
            <w:vMerge/>
            <w:vAlign w:val="center"/>
          </w:tcPr>
          <w:p w:rsidR="00977811" w:rsidRPr="0067023E" w:rsidRDefault="00977811" w:rsidP="002E770A">
            <w:pPr>
              <w:pStyle w:val="TAC"/>
              <w:rPr>
                <w:rFonts w:cs="Arial"/>
              </w:rPr>
            </w:pPr>
          </w:p>
        </w:tc>
        <w:tc>
          <w:tcPr>
            <w:tcW w:w="2952" w:type="dxa"/>
            <w:vAlign w:val="center"/>
          </w:tcPr>
          <w:p w:rsidR="00977811" w:rsidRPr="0067023E" w:rsidRDefault="00977811" w:rsidP="002E770A">
            <w:pPr>
              <w:pStyle w:val="TAC"/>
              <w:rPr>
                <w:rFonts w:eastAsia="Malgun Gothic" w:cs="Arial"/>
                <w:lang w:eastAsia="ko-KR"/>
              </w:rPr>
            </w:pPr>
            <w:r w:rsidRPr="0067023E">
              <w:rPr>
                <w:rFonts w:cs="Arial"/>
              </w:rPr>
              <w:t>42</w:t>
            </w:r>
          </w:p>
        </w:tc>
        <w:tc>
          <w:tcPr>
            <w:tcW w:w="2759" w:type="dxa"/>
          </w:tcPr>
          <w:p w:rsidR="00977811" w:rsidRPr="0067023E" w:rsidRDefault="00977811" w:rsidP="002E770A">
            <w:pPr>
              <w:pStyle w:val="TAC"/>
              <w:rPr>
                <w:rFonts w:cs="Arial"/>
                <w:lang w:eastAsia="zh-CN"/>
              </w:rPr>
            </w:pPr>
            <w:r w:rsidRPr="0067023E">
              <w:rPr>
                <w:rFonts w:cs="Arial"/>
              </w:rPr>
              <w:t>0.8</w:t>
            </w:r>
          </w:p>
        </w:tc>
      </w:tr>
      <w:tr w:rsidR="00977811" w:rsidRPr="0067023E" w:rsidTr="002E770A">
        <w:trPr>
          <w:jc w:val="center"/>
        </w:trPr>
        <w:tc>
          <w:tcPr>
            <w:tcW w:w="1535" w:type="dxa"/>
            <w:vMerge w:val="restart"/>
            <w:vAlign w:val="center"/>
          </w:tcPr>
          <w:p w:rsidR="00977811" w:rsidRPr="0067023E" w:rsidRDefault="00977811" w:rsidP="002E770A">
            <w:pPr>
              <w:pStyle w:val="TAC"/>
              <w:rPr>
                <w:rFonts w:cs="Arial"/>
              </w:rPr>
            </w:pPr>
            <w:r w:rsidRPr="0067023E">
              <w:rPr>
                <w:rFonts w:cs="Arial"/>
              </w:rPr>
              <w:t>CA_1A-3A-42C</w:t>
            </w:r>
          </w:p>
        </w:tc>
        <w:tc>
          <w:tcPr>
            <w:tcW w:w="2952" w:type="dxa"/>
            <w:vAlign w:val="center"/>
          </w:tcPr>
          <w:p w:rsidR="00977811" w:rsidRPr="0067023E" w:rsidRDefault="00977811" w:rsidP="002E770A">
            <w:pPr>
              <w:pStyle w:val="TAC"/>
              <w:rPr>
                <w:rFonts w:eastAsia="Malgun Gothic" w:cs="Arial"/>
                <w:lang w:eastAsia="ko-KR"/>
              </w:rPr>
            </w:pPr>
            <w:r w:rsidRPr="0067023E">
              <w:rPr>
                <w:rFonts w:cs="Arial"/>
              </w:rPr>
              <w:t>1</w:t>
            </w:r>
          </w:p>
        </w:tc>
        <w:tc>
          <w:tcPr>
            <w:tcW w:w="2759" w:type="dxa"/>
          </w:tcPr>
          <w:p w:rsidR="00977811" w:rsidRPr="0067023E" w:rsidRDefault="00977811" w:rsidP="002E770A">
            <w:pPr>
              <w:pStyle w:val="TAC"/>
              <w:rPr>
                <w:rFonts w:cs="Arial"/>
                <w:lang w:eastAsia="zh-CN"/>
              </w:rPr>
            </w:pPr>
            <w:r w:rsidRPr="0067023E">
              <w:rPr>
                <w:rFonts w:eastAsia="Malgun Gothic" w:cs="Arial"/>
                <w:lang w:eastAsia="ko-KR"/>
              </w:rPr>
              <w:t>0.</w:t>
            </w:r>
            <w:r w:rsidRPr="0067023E">
              <w:rPr>
                <w:rFonts w:cs="Arial"/>
              </w:rPr>
              <w:t>6</w:t>
            </w:r>
          </w:p>
        </w:tc>
      </w:tr>
      <w:tr w:rsidR="00977811" w:rsidRPr="0067023E" w:rsidTr="002E770A">
        <w:trPr>
          <w:jc w:val="center"/>
        </w:trPr>
        <w:tc>
          <w:tcPr>
            <w:tcW w:w="1535" w:type="dxa"/>
            <w:vMerge/>
            <w:vAlign w:val="center"/>
          </w:tcPr>
          <w:p w:rsidR="00977811" w:rsidRPr="0067023E" w:rsidRDefault="00977811" w:rsidP="002E770A">
            <w:pPr>
              <w:pStyle w:val="TAC"/>
              <w:rPr>
                <w:rFonts w:cs="Arial"/>
              </w:rPr>
            </w:pPr>
          </w:p>
        </w:tc>
        <w:tc>
          <w:tcPr>
            <w:tcW w:w="2952" w:type="dxa"/>
            <w:vAlign w:val="center"/>
          </w:tcPr>
          <w:p w:rsidR="00977811" w:rsidRPr="0067023E" w:rsidRDefault="00977811" w:rsidP="002E770A">
            <w:pPr>
              <w:pStyle w:val="TAC"/>
              <w:rPr>
                <w:rFonts w:eastAsia="Malgun Gothic" w:cs="Arial"/>
                <w:lang w:eastAsia="ko-KR"/>
              </w:rPr>
            </w:pPr>
            <w:r w:rsidRPr="0067023E">
              <w:rPr>
                <w:rFonts w:cs="Arial"/>
              </w:rPr>
              <w:t>3</w:t>
            </w:r>
          </w:p>
        </w:tc>
        <w:tc>
          <w:tcPr>
            <w:tcW w:w="2759" w:type="dxa"/>
          </w:tcPr>
          <w:p w:rsidR="00977811" w:rsidRPr="0067023E" w:rsidRDefault="00977811" w:rsidP="002E770A">
            <w:pPr>
              <w:pStyle w:val="TAC"/>
              <w:rPr>
                <w:rFonts w:cs="Arial"/>
                <w:lang w:eastAsia="zh-CN"/>
              </w:rPr>
            </w:pPr>
            <w:r w:rsidRPr="0067023E">
              <w:rPr>
                <w:rFonts w:cs="Arial"/>
              </w:rPr>
              <w:t>0.6</w:t>
            </w:r>
          </w:p>
        </w:tc>
      </w:tr>
      <w:tr w:rsidR="00977811" w:rsidRPr="0067023E" w:rsidTr="002E770A">
        <w:trPr>
          <w:jc w:val="center"/>
        </w:trPr>
        <w:tc>
          <w:tcPr>
            <w:tcW w:w="1535" w:type="dxa"/>
            <w:vMerge/>
            <w:vAlign w:val="center"/>
          </w:tcPr>
          <w:p w:rsidR="00977811" w:rsidRPr="0067023E" w:rsidRDefault="00977811" w:rsidP="002E770A">
            <w:pPr>
              <w:pStyle w:val="TAC"/>
              <w:rPr>
                <w:rFonts w:cs="Arial"/>
              </w:rPr>
            </w:pPr>
          </w:p>
        </w:tc>
        <w:tc>
          <w:tcPr>
            <w:tcW w:w="2952" w:type="dxa"/>
            <w:vAlign w:val="center"/>
          </w:tcPr>
          <w:p w:rsidR="00977811" w:rsidRPr="0067023E" w:rsidRDefault="00977811" w:rsidP="002E770A">
            <w:pPr>
              <w:pStyle w:val="TAC"/>
              <w:rPr>
                <w:rFonts w:eastAsia="Malgun Gothic" w:cs="Arial"/>
                <w:lang w:eastAsia="ko-KR"/>
              </w:rPr>
            </w:pPr>
            <w:r w:rsidRPr="0067023E">
              <w:rPr>
                <w:rFonts w:cs="Arial"/>
              </w:rPr>
              <w:t>42</w:t>
            </w:r>
          </w:p>
        </w:tc>
        <w:tc>
          <w:tcPr>
            <w:tcW w:w="2759" w:type="dxa"/>
          </w:tcPr>
          <w:p w:rsidR="00977811" w:rsidRPr="0067023E" w:rsidRDefault="00977811" w:rsidP="002E770A">
            <w:pPr>
              <w:pStyle w:val="TAC"/>
              <w:rPr>
                <w:rFonts w:cs="Arial"/>
                <w:lang w:eastAsia="zh-CN"/>
              </w:rPr>
            </w:pPr>
            <w:r w:rsidRPr="0067023E">
              <w:rPr>
                <w:rFonts w:cs="Arial"/>
              </w:rPr>
              <w:t>0.8</w:t>
            </w:r>
          </w:p>
        </w:tc>
      </w:tr>
      <w:tr w:rsidR="00977811" w:rsidRPr="0067023E" w:rsidTr="002E770A">
        <w:trPr>
          <w:jc w:val="center"/>
        </w:trPr>
        <w:tc>
          <w:tcPr>
            <w:tcW w:w="1535" w:type="dxa"/>
            <w:vMerge w:val="restart"/>
            <w:vAlign w:val="center"/>
          </w:tcPr>
          <w:p w:rsidR="00977811" w:rsidRPr="0067023E" w:rsidRDefault="00977811" w:rsidP="002E770A">
            <w:pPr>
              <w:pStyle w:val="TAC"/>
              <w:rPr>
                <w:rFonts w:cs="Arial"/>
              </w:rPr>
            </w:pPr>
            <w:r w:rsidRPr="0067023E">
              <w:rPr>
                <w:rFonts w:cs="Arial"/>
              </w:rPr>
              <w:t>CA_</w:t>
            </w:r>
            <w:r w:rsidRPr="0067023E">
              <w:rPr>
                <w:rFonts w:eastAsia="Malgun Gothic" w:cs="Arial"/>
                <w:lang w:eastAsia="ko-KR"/>
              </w:rPr>
              <w:t>1</w:t>
            </w:r>
            <w:r w:rsidRPr="0067023E">
              <w:rPr>
                <w:rFonts w:cs="Arial"/>
              </w:rPr>
              <w:t>A-</w:t>
            </w:r>
            <w:r w:rsidRPr="0067023E">
              <w:rPr>
                <w:rFonts w:eastAsia="Malgun Gothic" w:cs="Arial"/>
                <w:lang w:eastAsia="ko-KR"/>
              </w:rPr>
              <w:t>5</w:t>
            </w:r>
            <w:r w:rsidRPr="0067023E">
              <w:rPr>
                <w:rFonts w:cs="Arial"/>
              </w:rPr>
              <w:t>A-</w:t>
            </w:r>
            <w:r w:rsidRPr="0067023E">
              <w:rPr>
                <w:rFonts w:eastAsia="Malgun Gothic" w:cs="Arial"/>
                <w:lang w:eastAsia="ko-KR"/>
              </w:rPr>
              <w:t>7</w:t>
            </w:r>
            <w:r w:rsidRPr="0067023E">
              <w:rPr>
                <w:rFonts w:cs="Arial"/>
              </w:rPr>
              <w:t>A</w:t>
            </w:r>
          </w:p>
        </w:tc>
        <w:tc>
          <w:tcPr>
            <w:tcW w:w="2952" w:type="dxa"/>
            <w:vAlign w:val="center"/>
          </w:tcPr>
          <w:p w:rsidR="00977811" w:rsidRPr="0067023E" w:rsidRDefault="00977811" w:rsidP="002E770A">
            <w:pPr>
              <w:pStyle w:val="TAC"/>
              <w:rPr>
                <w:rFonts w:cs="Arial"/>
              </w:rPr>
            </w:pPr>
            <w:r w:rsidRPr="0067023E">
              <w:rPr>
                <w:rFonts w:eastAsia="Malgun Gothic" w:cs="Arial"/>
                <w:lang w:eastAsia="ko-KR"/>
              </w:rPr>
              <w:t>1</w:t>
            </w:r>
          </w:p>
        </w:tc>
        <w:tc>
          <w:tcPr>
            <w:tcW w:w="2759" w:type="dxa"/>
            <w:vAlign w:val="center"/>
          </w:tcPr>
          <w:p w:rsidR="00977811" w:rsidRPr="0067023E" w:rsidRDefault="00977811" w:rsidP="002E770A">
            <w:pPr>
              <w:pStyle w:val="TAC"/>
              <w:rPr>
                <w:rFonts w:cs="Arial"/>
              </w:rPr>
            </w:pPr>
            <w:r w:rsidRPr="0067023E">
              <w:rPr>
                <w:rFonts w:cs="Arial"/>
                <w:lang w:eastAsia="zh-CN"/>
              </w:rPr>
              <w:t>0</w:t>
            </w:r>
            <w:r w:rsidRPr="0067023E">
              <w:rPr>
                <w:rFonts w:eastAsia="Malgun Gothic" w:cs="Arial"/>
                <w:lang w:eastAsia="ko-KR"/>
              </w:rPr>
              <w:t>.5</w:t>
            </w:r>
          </w:p>
        </w:tc>
      </w:tr>
      <w:tr w:rsidR="00977811" w:rsidRPr="0067023E" w:rsidTr="002E770A">
        <w:trPr>
          <w:jc w:val="center"/>
        </w:trPr>
        <w:tc>
          <w:tcPr>
            <w:tcW w:w="1535" w:type="dxa"/>
            <w:vMerge/>
          </w:tcPr>
          <w:p w:rsidR="00977811" w:rsidRPr="0067023E" w:rsidRDefault="00977811" w:rsidP="002E770A">
            <w:pPr>
              <w:pStyle w:val="TAH"/>
              <w:rPr>
                <w:rFonts w:cs="Arial"/>
              </w:rPr>
            </w:pPr>
          </w:p>
        </w:tc>
        <w:tc>
          <w:tcPr>
            <w:tcW w:w="2952" w:type="dxa"/>
            <w:vAlign w:val="center"/>
          </w:tcPr>
          <w:p w:rsidR="00977811" w:rsidRPr="0067023E" w:rsidRDefault="00977811" w:rsidP="002E770A">
            <w:pPr>
              <w:pStyle w:val="TAC"/>
              <w:rPr>
                <w:rFonts w:cs="Arial"/>
              </w:rPr>
            </w:pPr>
            <w:r w:rsidRPr="0067023E">
              <w:rPr>
                <w:rFonts w:eastAsia="Malgun Gothic" w:cs="Arial"/>
                <w:lang w:eastAsia="ko-KR"/>
              </w:rPr>
              <w:t>5</w:t>
            </w:r>
          </w:p>
        </w:tc>
        <w:tc>
          <w:tcPr>
            <w:tcW w:w="2759" w:type="dxa"/>
            <w:vAlign w:val="center"/>
          </w:tcPr>
          <w:p w:rsidR="00977811" w:rsidRPr="0067023E" w:rsidRDefault="00977811" w:rsidP="002E770A">
            <w:pPr>
              <w:pStyle w:val="TAC"/>
              <w:rPr>
                <w:rFonts w:cs="Arial"/>
              </w:rPr>
            </w:pPr>
            <w:r w:rsidRPr="0067023E">
              <w:rPr>
                <w:rFonts w:cs="Arial"/>
                <w:lang w:eastAsia="zh-CN"/>
              </w:rPr>
              <w:t>0</w:t>
            </w:r>
            <w:r w:rsidRPr="0067023E">
              <w:rPr>
                <w:rFonts w:eastAsia="Malgun Gothic" w:cs="Arial"/>
                <w:lang w:eastAsia="ko-KR"/>
              </w:rPr>
              <w:t>.3</w:t>
            </w:r>
          </w:p>
        </w:tc>
      </w:tr>
      <w:tr w:rsidR="00977811" w:rsidRPr="0067023E" w:rsidTr="002E770A">
        <w:trPr>
          <w:jc w:val="center"/>
        </w:trPr>
        <w:tc>
          <w:tcPr>
            <w:tcW w:w="1535" w:type="dxa"/>
            <w:vMerge/>
          </w:tcPr>
          <w:p w:rsidR="00977811" w:rsidRPr="0067023E" w:rsidRDefault="00977811" w:rsidP="002E770A">
            <w:pPr>
              <w:pStyle w:val="TAH"/>
              <w:rPr>
                <w:rFonts w:cs="Arial"/>
              </w:rPr>
            </w:pPr>
          </w:p>
        </w:tc>
        <w:tc>
          <w:tcPr>
            <w:tcW w:w="2952" w:type="dxa"/>
            <w:vAlign w:val="center"/>
          </w:tcPr>
          <w:p w:rsidR="00977811" w:rsidRPr="0067023E" w:rsidRDefault="00977811" w:rsidP="002E770A">
            <w:pPr>
              <w:pStyle w:val="TAC"/>
              <w:rPr>
                <w:rFonts w:cs="Arial"/>
              </w:rPr>
            </w:pPr>
            <w:r w:rsidRPr="0067023E">
              <w:rPr>
                <w:rFonts w:eastAsia="Malgun Gothic" w:cs="Arial"/>
                <w:lang w:eastAsia="ko-KR"/>
              </w:rPr>
              <w:t>7</w:t>
            </w:r>
          </w:p>
        </w:tc>
        <w:tc>
          <w:tcPr>
            <w:tcW w:w="2759" w:type="dxa"/>
            <w:vAlign w:val="center"/>
          </w:tcPr>
          <w:p w:rsidR="00977811" w:rsidRPr="0067023E" w:rsidRDefault="00977811" w:rsidP="002E770A">
            <w:pPr>
              <w:pStyle w:val="TAC"/>
              <w:rPr>
                <w:rFonts w:cs="Arial"/>
              </w:rPr>
            </w:pPr>
            <w:r w:rsidRPr="0067023E">
              <w:rPr>
                <w:rFonts w:eastAsia="Malgun Gothic" w:cs="Arial"/>
                <w:lang w:eastAsia="ko-KR"/>
              </w:rPr>
              <w:t>0.6</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w:t>
            </w:r>
            <w:r w:rsidRPr="0067023E">
              <w:rPr>
                <w:rFonts w:eastAsia="Malgun Gothic" w:cs="Arial"/>
                <w:lang w:eastAsia="ko-KR"/>
              </w:rPr>
              <w:t>1</w:t>
            </w:r>
            <w:r w:rsidRPr="0067023E">
              <w:rPr>
                <w:rFonts w:cs="Arial"/>
              </w:rPr>
              <w:t>A-</w:t>
            </w:r>
            <w:r w:rsidRPr="0067023E">
              <w:rPr>
                <w:rFonts w:eastAsia="Malgun Gothic" w:cs="Arial"/>
                <w:lang w:eastAsia="ko-KR"/>
              </w:rPr>
              <w:t>5</w:t>
            </w:r>
            <w:r w:rsidRPr="0067023E">
              <w:rPr>
                <w:rFonts w:cs="Arial"/>
              </w:rPr>
              <w:t>A-</w:t>
            </w:r>
            <w:r w:rsidRPr="0067023E">
              <w:rPr>
                <w:rFonts w:cs="Arial"/>
                <w:lang w:eastAsia="zh-CN"/>
              </w:rPr>
              <w:t>40</w:t>
            </w:r>
            <w:r w:rsidRPr="0067023E">
              <w:rPr>
                <w:rFonts w:cs="Arial"/>
              </w:rPr>
              <w:t>A</w:t>
            </w: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eastAsia="Malgun Gothic" w:cs="Arial"/>
                <w:lang w:eastAsia="ko-KR"/>
              </w:rPr>
              <w:t>1</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w:t>
            </w:r>
            <w:r w:rsidRPr="0067023E">
              <w:rPr>
                <w:rFonts w:eastAsia="Malgun Gothic" w:cs="Arial"/>
                <w:lang w:eastAsia="ko-KR"/>
              </w:rPr>
              <w:t>.5</w:t>
            </w:r>
          </w:p>
        </w:tc>
      </w:tr>
      <w:tr w:rsidR="00977811" w:rsidRPr="0067023E" w:rsidTr="002E770A">
        <w:trPr>
          <w:trHeight w:val="74"/>
          <w:jc w:val="center"/>
        </w:trPr>
        <w:tc>
          <w:tcPr>
            <w:tcW w:w="1535" w:type="dxa"/>
            <w:vMerge/>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eastAsia="Malgun Gothic" w:cs="Arial"/>
                <w:lang w:eastAsia="ko-KR"/>
              </w:rPr>
              <w:t>5</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w:t>
            </w:r>
            <w:r w:rsidRPr="0067023E">
              <w:rPr>
                <w:rFonts w:eastAsia="Malgun Gothic" w:cs="Arial"/>
                <w:lang w:eastAsia="ko-KR"/>
              </w:rPr>
              <w:t>.3</w:t>
            </w:r>
          </w:p>
        </w:tc>
      </w:tr>
      <w:tr w:rsidR="00977811" w:rsidRPr="0067023E" w:rsidTr="002E770A">
        <w:trPr>
          <w:trHeight w:val="74"/>
          <w:jc w:val="center"/>
        </w:trPr>
        <w:tc>
          <w:tcPr>
            <w:tcW w:w="1535" w:type="dxa"/>
            <w:vMerge/>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lang w:eastAsia="zh-CN"/>
              </w:rPr>
              <w:t>40</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eastAsia="Malgun Gothic" w:cs="Arial"/>
                <w:lang w:eastAsia="ko-KR"/>
              </w:rPr>
              <w:t>0.</w:t>
            </w:r>
            <w:r w:rsidRPr="0067023E">
              <w:rPr>
                <w:rFonts w:cs="Arial"/>
                <w:lang w:eastAsia="zh-CN"/>
              </w:rPr>
              <w:t>5</w:t>
            </w:r>
          </w:p>
        </w:tc>
      </w:tr>
      <w:tr w:rsidR="00977811" w:rsidRPr="0067023E" w:rsidTr="002E770A">
        <w:trPr>
          <w:jc w:val="center"/>
        </w:trPr>
        <w:tc>
          <w:tcPr>
            <w:tcW w:w="1535" w:type="dxa"/>
            <w:vMerge w:val="restart"/>
            <w:vAlign w:val="center"/>
          </w:tcPr>
          <w:p w:rsidR="00977811" w:rsidRPr="0067023E" w:rsidRDefault="00977811" w:rsidP="002E770A">
            <w:pPr>
              <w:pStyle w:val="TAC"/>
              <w:rPr>
                <w:rFonts w:cs="Arial"/>
              </w:rPr>
            </w:pPr>
            <w:r w:rsidRPr="0067023E">
              <w:rPr>
                <w:rFonts w:cs="Arial"/>
              </w:rPr>
              <w:t>CA_1A-7A-</w:t>
            </w:r>
            <w:r w:rsidRPr="0067023E">
              <w:rPr>
                <w:rFonts w:cs="Arial"/>
                <w:lang w:eastAsia="zh-CN"/>
              </w:rPr>
              <w:t>8</w:t>
            </w:r>
            <w:r w:rsidRPr="0067023E">
              <w:rPr>
                <w:rFonts w:cs="Arial"/>
              </w:rPr>
              <w:t>A</w:t>
            </w:r>
          </w:p>
        </w:tc>
        <w:tc>
          <w:tcPr>
            <w:tcW w:w="2952" w:type="dxa"/>
          </w:tcPr>
          <w:p w:rsidR="00977811" w:rsidRPr="0067023E" w:rsidRDefault="00977811" w:rsidP="002E770A">
            <w:pPr>
              <w:pStyle w:val="TAC"/>
              <w:rPr>
                <w:rFonts w:eastAsia="Malgun Gothic" w:cs="Arial"/>
                <w:lang w:eastAsia="ko-KR"/>
              </w:rPr>
            </w:pPr>
            <w:r w:rsidRPr="0067023E">
              <w:rPr>
                <w:rFonts w:cs="Arial"/>
              </w:rPr>
              <w:t>1</w:t>
            </w:r>
          </w:p>
        </w:tc>
        <w:tc>
          <w:tcPr>
            <w:tcW w:w="2759" w:type="dxa"/>
          </w:tcPr>
          <w:p w:rsidR="00977811" w:rsidRPr="0067023E" w:rsidRDefault="00977811" w:rsidP="002E770A">
            <w:pPr>
              <w:pStyle w:val="TAC"/>
              <w:rPr>
                <w:rFonts w:eastAsia="Malgun Gothic" w:cs="Arial"/>
                <w:lang w:eastAsia="ko-KR"/>
              </w:rPr>
            </w:pPr>
            <w:r w:rsidRPr="0067023E">
              <w:rPr>
                <w:rFonts w:cs="Arial"/>
              </w:rPr>
              <w:t>0.5</w:t>
            </w:r>
          </w:p>
        </w:tc>
      </w:tr>
      <w:tr w:rsidR="00977811" w:rsidRPr="0067023E" w:rsidTr="002E770A">
        <w:trPr>
          <w:jc w:val="center"/>
        </w:trPr>
        <w:tc>
          <w:tcPr>
            <w:tcW w:w="1535" w:type="dxa"/>
            <w:vMerge/>
          </w:tcPr>
          <w:p w:rsidR="00977811" w:rsidRPr="0067023E" w:rsidRDefault="00977811" w:rsidP="002E770A">
            <w:pPr>
              <w:pStyle w:val="TAC"/>
              <w:rPr>
                <w:rFonts w:cs="Arial"/>
              </w:rPr>
            </w:pPr>
          </w:p>
        </w:tc>
        <w:tc>
          <w:tcPr>
            <w:tcW w:w="2952" w:type="dxa"/>
          </w:tcPr>
          <w:p w:rsidR="00977811" w:rsidRPr="0067023E" w:rsidRDefault="00977811" w:rsidP="002E770A">
            <w:pPr>
              <w:pStyle w:val="TAC"/>
              <w:rPr>
                <w:rFonts w:eastAsia="Malgun Gothic" w:cs="Arial"/>
                <w:lang w:eastAsia="ko-KR"/>
              </w:rPr>
            </w:pPr>
            <w:r w:rsidRPr="0067023E">
              <w:rPr>
                <w:rFonts w:cs="Arial"/>
              </w:rPr>
              <w:t>7</w:t>
            </w:r>
          </w:p>
        </w:tc>
        <w:tc>
          <w:tcPr>
            <w:tcW w:w="2759" w:type="dxa"/>
          </w:tcPr>
          <w:p w:rsidR="00977811" w:rsidRPr="0067023E" w:rsidRDefault="00977811" w:rsidP="002E770A">
            <w:pPr>
              <w:pStyle w:val="TAC"/>
              <w:rPr>
                <w:rFonts w:eastAsia="Malgun Gothic" w:cs="Arial"/>
                <w:lang w:eastAsia="ko-KR"/>
              </w:rPr>
            </w:pPr>
            <w:r w:rsidRPr="0067023E">
              <w:rPr>
                <w:rFonts w:cs="Arial"/>
              </w:rPr>
              <w:t>0.6</w:t>
            </w:r>
          </w:p>
        </w:tc>
      </w:tr>
      <w:tr w:rsidR="00977811" w:rsidRPr="0067023E" w:rsidTr="002E770A">
        <w:trPr>
          <w:jc w:val="center"/>
        </w:trPr>
        <w:tc>
          <w:tcPr>
            <w:tcW w:w="1535" w:type="dxa"/>
            <w:vMerge/>
          </w:tcPr>
          <w:p w:rsidR="00977811" w:rsidRPr="0067023E" w:rsidRDefault="00977811" w:rsidP="002E770A">
            <w:pPr>
              <w:pStyle w:val="TAC"/>
              <w:rPr>
                <w:rFonts w:cs="Arial"/>
              </w:rPr>
            </w:pPr>
          </w:p>
        </w:tc>
        <w:tc>
          <w:tcPr>
            <w:tcW w:w="2952" w:type="dxa"/>
          </w:tcPr>
          <w:p w:rsidR="00977811" w:rsidRPr="0067023E" w:rsidRDefault="00977811" w:rsidP="002E770A">
            <w:pPr>
              <w:pStyle w:val="TAC"/>
              <w:rPr>
                <w:rFonts w:eastAsia="Malgun Gothic" w:cs="Arial"/>
                <w:lang w:eastAsia="ko-KR"/>
              </w:rPr>
            </w:pPr>
            <w:r w:rsidRPr="0067023E">
              <w:rPr>
                <w:rFonts w:cs="Arial"/>
                <w:lang w:eastAsia="zh-CN"/>
              </w:rPr>
              <w:t>8</w:t>
            </w:r>
          </w:p>
        </w:tc>
        <w:tc>
          <w:tcPr>
            <w:tcW w:w="2759" w:type="dxa"/>
          </w:tcPr>
          <w:p w:rsidR="00977811" w:rsidRPr="0067023E" w:rsidRDefault="00977811" w:rsidP="002E770A">
            <w:pPr>
              <w:pStyle w:val="TAC"/>
              <w:rPr>
                <w:rFonts w:eastAsia="Malgun Gothic" w:cs="Arial"/>
                <w:lang w:eastAsia="ko-KR"/>
              </w:rPr>
            </w:pPr>
            <w:r w:rsidRPr="0067023E">
              <w:rPr>
                <w:rFonts w:cs="Arial"/>
              </w:rPr>
              <w:t>0.</w:t>
            </w:r>
            <w:r w:rsidRPr="0067023E">
              <w:rPr>
                <w:rFonts w:cs="Arial"/>
                <w:lang w:eastAsia="zh-CN"/>
              </w:rPr>
              <w:t>6</w:t>
            </w:r>
          </w:p>
        </w:tc>
      </w:tr>
      <w:tr w:rsidR="00977811" w:rsidRPr="0067023E" w:rsidTr="002E770A">
        <w:trPr>
          <w:jc w:val="center"/>
        </w:trPr>
        <w:tc>
          <w:tcPr>
            <w:tcW w:w="1535" w:type="dxa"/>
            <w:vMerge w:val="restart"/>
            <w:vAlign w:val="center"/>
          </w:tcPr>
          <w:p w:rsidR="00977811" w:rsidRPr="0067023E" w:rsidRDefault="00977811" w:rsidP="002E770A">
            <w:pPr>
              <w:pStyle w:val="TAC"/>
              <w:rPr>
                <w:rFonts w:cs="Arial"/>
              </w:rPr>
            </w:pPr>
            <w:r w:rsidRPr="0067023E">
              <w:rPr>
                <w:rFonts w:cs="Arial"/>
              </w:rPr>
              <w:t>CA_1A-7A-20A</w:t>
            </w:r>
          </w:p>
        </w:tc>
        <w:tc>
          <w:tcPr>
            <w:tcW w:w="2952" w:type="dxa"/>
          </w:tcPr>
          <w:p w:rsidR="00977811" w:rsidRPr="0067023E" w:rsidRDefault="00977811" w:rsidP="002E770A">
            <w:pPr>
              <w:pStyle w:val="TAC"/>
              <w:rPr>
                <w:rFonts w:eastAsia="Malgun Gothic" w:cs="Arial"/>
                <w:lang w:eastAsia="ko-KR"/>
              </w:rPr>
            </w:pPr>
            <w:r w:rsidRPr="0067023E">
              <w:rPr>
                <w:rFonts w:cs="Arial"/>
              </w:rPr>
              <w:t>1</w:t>
            </w:r>
          </w:p>
        </w:tc>
        <w:tc>
          <w:tcPr>
            <w:tcW w:w="2759" w:type="dxa"/>
          </w:tcPr>
          <w:p w:rsidR="00977811" w:rsidRPr="0067023E" w:rsidRDefault="00977811" w:rsidP="002E770A">
            <w:pPr>
              <w:pStyle w:val="TAC"/>
              <w:rPr>
                <w:rFonts w:eastAsia="Malgun Gothic" w:cs="Arial"/>
                <w:lang w:eastAsia="ko-KR"/>
              </w:rPr>
            </w:pPr>
            <w:r w:rsidRPr="0067023E">
              <w:rPr>
                <w:rFonts w:cs="Arial"/>
              </w:rPr>
              <w:t>0.5</w:t>
            </w:r>
          </w:p>
        </w:tc>
      </w:tr>
      <w:tr w:rsidR="00977811" w:rsidRPr="0067023E" w:rsidTr="002E770A">
        <w:trPr>
          <w:jc w:val="center"/>
        </w:trPr>
        <w:tc>
          <w:tcPr>
            <w:tcW w:w="1535" w:type="dxa"/>
            <w:vMerge/>
          </w:tcPr>
          <w:p w:rsidR="00977811" w:rsidRPr="0067023E" w:rsidRDefault="00977811" w:rsidP="002E770A">
            <w:pPr>
              <w:pStyle w:val="TAC"/>
              <w:rPr>
                <w:rFonts w:cs="Arial"/>
              </w:rPr>
            </w:pPr>
          </w:p>
        </w:tc>
        <w:tc>
          <w:tcPr>
            <w:tcW w:w="2952" w:type="dxa"/>
          </w:tcPr>
          <w:p w:rsidR="00977811" w:rsidRPr="0067023E" w:rsidRDefault="00977811" w:rsidP="002E770A">
            <w:pPr>
              <w:pStyle w:val="TAC"/>
              <w:rPr>
                <w:rFonts w:eastAsia="Malgun Gothic" w:cs="Arial"/>
                <w:lang w:eastAsia="ko-KR"/>
              </w:rPr>
            </w:pPr>
            <w:r w:rsidRPr="0067023E">
              <w:rPr>
                <w:rFonts w:cs="Arial"/>
              </w:rPr>
              <w:t>7</w:t>
            </w:r>
          </w:p>
        </w:tc>
        <w:tc>
          <w:tcPr>
            <w:tcW w:w="2759" w:type="dxa"/>
          </w:tcPr>
          <w:p w:rsidR="00977811" w:rsidRPr="0067023E" w:rsidRDefault="00977811" w:rsidP="002E770A">
            <w:pPr>
              <w:pStyle w:val="TAC"/>
              <w:rPr>
                <w:rFonts w:eastAsia="Malgun Gothic" w:cs="Arial"/>
                <w:lang w:eastAsia="ko-KR"/>
              </w:rPr>
            </w:pPr>
            <w:r w:rsidRPr="0067023E">
              <w:rPr>
                <w:rFonts w:cs="Arial"/>
              </w:rPr>
              <w:t>0.6</w:t>
            </w:r>
          </w:p>
        </w:tc>
      </w:tr>
      <w:tr w:rsidR="00977811" w:rsidRPr="0067023E" w:rsidTr="002E770A">
        <w:trPr>
          <w:jc w:val="center"/>
        </w:trPr>
        <w:tc>
          <w:tcPr>
            <w:tcW w:w="1535" w:type="dxa"/>
            <w:vMerge/>
          </w:tcPr>
          <w:p w:rsidR="00977811" w:rsidRPr="0067023E" w:rsidRDefault="00977811" w:rsidP="002E770A">
            <w:pPr>
              <w:pStyle w:val="TAC"/>
              <w:rPr>
                <w:rFonts w:cs="Arial"/>
              </w:rPr>
            </w:pPr>
          </w:p>
        </w:tc>
        <w:tc>
          <w:tcPr>
            <w:tcW w:w="2952" w:type="dxa"/>
          </w:tcPr>
          <w:p w:rsidR="00977811" w:rsidRPr="0067023E" w:rsidRDefault="00977811" w:rsidP="002E770A">
            <w:pPr>
              <w:pStyle w:val="TAC"/>
              <w:rPr>
                <w:rFonts w:eastAsia="Malgun Gothic" w:cs="Arial"/>
                <w:lang w:eastAsia="ko-KR"/>
              </w:rPr>
            </w:pPr>
            <w:r w:rsidRPr="0067023E">
              <w:rPr>
                <w:rFonts w:cs="Arial"/>
              </w:rPr>
              <w:t>20</w:t>
            </w:r>
          </w:p>
        </w:tc>
        <w:tc>
          <w:tcPr>
            <w:tcW w:w="2759" w:type="dxa"/>
          </w:tcPr>
          <w:p w:rsidR="00977811" w:rsidRPr="0067023E" w:rsidRDefault="00977811" w:rsidP="002E770A">
            <w:pPr>
              <w:pStyle w:val="TAC"/>
              <w:rPr>
                <w:rFonts w:eastAsia="Malgun Gothic" w:cs="Arial"/>
                <w:lang w:eastAsia="ko-KR"/>
              </w:rPr>
            </w:pPr>
            <w:r w:rsidRPr="0067023E">
              <w:rPr>
                <w:rFonts w:cs="Arial"/>
              </w:rPr>
              <w:t>0.3</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CA_1A-7A-28A</w:t>
            </w: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eastAsia="MS Mincho" w:cs="Arial"/>
              </w:rPr>
              <w:t>1</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eastAsia="MS Mincho" w:cs="Arial"/>
              </w:rPr>
              <w:t>0.</w:t>
            </w:r>
            <w:r w:rsidRPr="0067023E">
              <w:rPr>
                <w:rFonts w:cs="Arial"/>
                <w:lang w:eastAsia="zh-CN"/>
              </w:rPr>
              <w:t>5</w:t>
            </w:r>
          </w:p>
        </w:tc>
      </w:tr>
      <w:tr w:rsidR="00977811" w:rsidRPr="0067023E" w:rsidTr="002E770A">
        <w:trPr>
          <w:trHeight w:val="74"/>
          <w:jc w:val="center"/>
        </w:trPr>
        <w:tc>
          <w:tcPr>
            <w:tcW w:w="1535" w:type="dxa"/>
            <w:vMerge/>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lang w:eastAsia="zh-CN"/>
              </w:rPr>
              <w:t>7</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eastAsia="MS Mincho" w:cs="Arial"/>
              </w:rPr>
              <w:t>0.</w:t>
            </w:r>
            <w:r w:rsidRPr="0067023E">
              <w:rPr>
                <w:rFonts w:cs="Arial"/>
                <w:lang w:eastAsia="zh-CN"/>
              </w:rPr>
              <w:t>6</w:t>
            </w:r>
          </w:p>
        </w:tc>
      </w:tr>
      <w:tr w:rsidR="00977811" w:rsidRPr="0067023E" w:rsidTr="002E770A">
        <w:trPr>
          <w:trHeight w:val="74"/>
          <w:jc w:val="center"/>
        </w:trPr>
        <w:tc>
          <w:tcPr>
            <w:tcW w:w="1535" w:type="dxa"/>
            <w:vMerge/>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eastAsia="MS Mincho" w:cs="Arial"/>
              </w:rPr>
              <w:t>28</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eastAsia="MS Mincho" w:cs="Arial"/>
              </w:rPr>
              <w:t>0.</w:t>
            </w:r>
            <w:r w:rsidRPr="0067023E">
              <w:rPr>
                <w:rFonts w:cs="Arial"/>
                <w:lang w:eastAsia="zh-CN"/>
              </w:rPr>
              <w:t>6</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eastAsia="Calibri" w:cs="Arial"/>
              </w:rPr>
              <w:t>CA_1A-7C-28A</w:t>
            </w: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eastAsia="Calibri" w:cs="Arial"/>
              </w:rPr>
              <w:t>1</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eastAsia="Calibri" w:cs="Arial"/>
              </w:rPr>
              <w:t>0.</w:t>
            </w:r>
            <w:r w:rsidRPr="0067023E">
              <w:rPr>
                <w:rFonts w:cs="Arial"/>
                <w:lang w:eastAsia="zh-CN"/>
              </w:rPr>
              <w:t>5</w:t>
            </w:r>
          </w:p>
        </w:tc>
      </w:tr>
      <w:tr w:rsidR="00977811" w:rsidRPr="0067023E" w:rsidTr="002E770A">
        <w:trPr>
          <w:trHeight w:val="74"/>
          <w:jc w:val="center"/>
        </w:trPr>
        <w:tc>
          <w:tcPr>
            <w:tcW w:w="1535" w:type="dxa"/>
            <w:vMerge/>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lang w:eastAsia="zh-CN"/>
              </w:rPr>
              <w:t>7</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eastAsia="Calibri" w:cs="Arial"/>
              </w:rPr>
              <w:t>0.</w:t>
            </w:r>
            <w:r w:rsidRPr="0067023E">
              <w:rPr>
                <w:rFonts w:cs="Arial"/>
                <w:lang w:eastAsia="zh-CN"/>
              </w:rPr>
              <w:t>6</w:t>
            </w:r>
          </w:p>
        </w:tc>
      </w:tr>
      <w:tr w:rsidR="00977811" w:rsidRPr="0067023E" w:rsidTr="002E770A">
        <w:trPr>
          <w:trHeight w:val="74"/>
          <w:jc w:val="center"/>
        </w:trPr>
        <w:tc>
          <w:tcPr>
            <w:tcW w:w="1535" w:type="dxa"/>
            <w:vMerge/>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eastAsia="Calibri" w:cs="Arial"/>
              </w:rPr>
              <w:t>28</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eastAsia="Calibri" w:cs="Arial"/>
              </w:rPr>
              <w:t>0.</w:t>
            </w:r>
            <w:r w:rsidRPr="0067023E">
              <w:rPr>
                <w:rFonts w:cs="Arial"/>
                <w:lang w:eastAsia="zh-CN"/>
              </w:rPr>
              <w:t>6</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CA_1A-8A-11A</w:t>
            </w: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eastAsia="MS Mincho" w:cs="Arial"/>
              </w:rPr>
              <w:t>1</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rPr>
              <w:t>0.3</w:t>
            </w:r>
          </w:p>
        </w:tc>
      </w:tr>
      <w:tr w:rsidR="00977811" w:rsidRPr="0067023E" w:rsidTr="002E770A">
        <w:trPr>
          <w:trHeight w:val="74"/>
          <w:jc w:val="center"/>
        </w:trPr>
        <w:tc>
          <w:tcPr>
            <w:tcW w:w="1535" w:type="dxa"/>
            <w:vMerge/>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lang w:eastAsia="zh-CN"/>
              </w:rPr>
              <w:t>8</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rPr>
              <w:t>0.3</w:t>
            </w:r>
          </w:p>
        </w:tc>
      </w:tr>
      <w:tr w:rsidR="00977811" w:rsidRPr="0067023E" w:rsidTr="002E770A">
        <w:trPr>
          <w:trHeight w:val="74"/>
          <w:jc w:val="center"/>
        </w:trPr>
        <w:tc>
          <w:tcPr>
            <w:tcW w:w="1535" w:type="dxa"/>
            <w:vMerge/>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eastAsia="MS Mincho" w:cs="Arial"/>
              </w:rPr>
              <w:t>11</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rPr>
              <w:t>0.4</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CA_1A-8A-40A</w:t>
            </w: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eastAsia="MS Mincho" w:cs="Arial"/>
              </w:rPr>
              <w:t>1</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rPr>
              <w:t>0.5</w:t>
            </w:r>
          </w:p>
        </w:tc>
      </w:tr>
      <w:tr w:rsidR="00977811" w:rsidRPr="0067023E" w:rsidTr="002E770A">
        <w:trPr>
          <w:trHeight w:val="74"/>
          <w:jc w:val="center"/>
        </w:trPr>
        <w:tc>
          <w:tcPr>
            <w:tcW w:w="1535" w:type="dxa"/>
            <w:vMerge/>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lang w:eastAsia="zh-CN"/>
              </w:rPr>
              <w:t>8</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rPr>
              <w:t>0.3</w:t>
            </w:r>
          </w:p>
        </w:tc>
      </w:tr>
      <w:tr w:rsidR="00977811" w:rsidRPr="0067023E" w:rsidTr="002E770A">
        <w:trPr>
          <w:trHeight w:val="74"/>
          <w:jc w:val="center"/>
        </w:trPr>
        <w:tc>
          <w:tcPr>
            <w:tcW w:w="1535" w:type="dxa"/>
            <w:vMerge/>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eastAsia="MS Mincho" w:cs="Arial"/>
              </w:rPr>
              <w:t>40</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rPr>
              <w:t>0.5</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CA_1A-11A-18A</w:t>
            </w: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1</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rPr>
              <w:t>0.3</w:t>
            </w:r>
          </w:p>
        </w:tc>
      </w:tr>
      <w:tr w:rsidR="00977811" w:rsidRPr="0067023E" w:rsidTr="002E770A">
        <w:trPr>
          <w:trHeight w:val="74"/>
          <w:jc w:val="center"/>
        </w:trPr>
        <w:tc>
          <w:tcPr>
            <w:tcW w:w="1535" w:type="dxa"/>
            <w:vMerge/>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11</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rPr>
              <w:t>0.4</w:t>
            </w:r>
          </w:p>
        </w:tc>
      </w:tr>
      <w:tr w:rsidR="00977811" w:rsidRPr="0067023E" w:rsidTr="002E770A">
        <w:trPr>
          <w:trHeight w:val="74"/>
          <w:jc w:val="center"/>
        </w:trPr>
        <w:tc>
          <w:tcPr>
            <w:tcW w:w="1535" w:type="dxa"/>
            <w:vMerge/>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18</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rPr>
              <w:t>0.3</w:t>
            </w:r>
          </w:p>
        </w:tc>
      </w:tr>
      <w:tr w:rsidR="00977811" w:rsidRPr="0067023E" w:rsidTr="002E770A">
        <w:trPr>
          <w:jc w:val="center"/>
        </w:trPr>
        <w:tc>
          <w:tcPr>
            <w:tcW w:w="1535" w:type="dxa"/>
            <w:vMerge w:val="restart"/>
            <w:vAlign w:val="center"/>
          </w:tcPr>
          <w:p w:rsidR="00977811" w:rsidRPr="0067023E" w:rsidRDefault="00977811" w:rsidP="002E770A">
            <w:pPr>
              <w:pStyle w:val="TAC"/>
              <w:rPr>
                <w:rFonts w:cs="Arial"/>
              </w:rPr>
            </w:pPr>
            <w:r w:rsidRPr="0067023E">
              <w:rPr>
                <w:rFonts w:cs="Arial"/>
              </w:rPr>
              <w:t>CA_1A-18A-28A</w:t>
            </w:r>
          </w:p>
        </w:tc>
        <w:tc>
          <w:tcPr>
            <w:tcW w:w="2952" w:type="dxa"/>
            <w:vAlign w:val="center"/>
          </w:tcPr>
          <w:p w:rsidR="00977811" w:rsidRPr="0067023E" w:rsidRDefault="00977811" w:rsidP="002E770A">
            <w:pPr>
              <w:pStyle w:val="TAC"/>
              <w:rPr>
                <w:rFonts w:cs="Arial"/>
              </w:rPr>
            </w:pPr>
            <w:r w:rsidRPr="0067023E">
              <w:rPr>
                <w:rFonts w:cs="Arial"/>
              </w:rPr>
              <w:t>1</w:t>
            </w:r>
          </w:p>
        </w:tc>
        <w:tc>
          <w:tcPr>
            <w:tcW w:w="2759" w:type="dxa"/>
            <w:vAlign w:val="center"/>
          </w:tcPr>
          <w:p w:rsidR="00977811" w:rsidRPr="0067023E" w:rsidRDefault="00977811" w:rsidP="002E770A">
            <w:pPr>
              <w:pStyle w:val="TAC"/>
              <w:rPr>
                <w:rFonts w:cs="Arial"/>
              </w:rPr>
            </w:pPr>
            <w:r w:rsidRPr="0067023E">
              <w:rPr>
                <w:rFonts w:cs="Arial"/>
              </w:rPr>
              <w:t>0.3</w:t>
            </w:r>
          </w:p>
        </w:tc>
      </w:tr>
      <w:tr w:rsidR="00977811" w:rsidRPr="0067023E" w:rsidTr="002E770A">
        <w:trPr>
          <w:jc w:val="center"/>
        </w:trPr>
        <w:tc>
          <w:tcPr>
            <w:tcW w:w="1535" w:type="dxa"/>
            <w:vMerge/>
          </w:tcPr>
          <w:p w:rsidR="00977811" w:rsidRPr="0067023E" w:rsidRDefault="00977811" w:rsidP="002E770A">
            <w:pPr>
              <w:pStyle w:val="TAC"/>
              <w:rPr>
                <w:rFonts w:cs="Arial"/>
              </w:rPr>
            </w:pPr>
          </w:p>
        </w:tc>
        <w:tc>
          <w:tcPr>
            <w:tcW w:w="2952" w:type="dxa"/>
            <w:vAlign w:val="center"/>
          </w:tcPr>
          <w:p w:rsidR="00977811" w:rsidRPr="0067023E" w:rsidRDefault="00977811" w:rsidP="002E770A">
            <w:pPr>
              <w:pStyle w:val="TAC"/>
              <w:rPr>
                <w:rFonts w:cs="Arial"/>
              </w:rPr>
            </w:pPr>
            <w:r w:rsidRPr="0067023E">
              <w:rPr>
                <w:rFonts w:cs="Arial"/>
              </w:rPr>
              <w:t>18</w:t>
            </w:r>
          </w:p>
        </w:tc>
        <w:tc>
          <w:tcPr>
            <w:tcW w:w="2759" w:type="dxa"/>
            <w:vAlign w:val="center"/>
          </w:tcPr>
          <w:p w:rsidR="00977811" w:rsidRPr="0067023E" w:rsidRDefault="00977811" w:rsidP="002E770A">
            <w:pPr>
              <w:pStyle w:val="TAC"/>
              <w:rPr>
                <w:rFonts w:cs="Arial"/>
              </w:rPr>
            </w:pPr>
            <w:r w:rsidRPr="0067023E">
              <w:rPr>
                <w:rFonts w:cs="Arial"/>
              </w:rPr>
              <w:t>0.5</w:t>
            </w:r>
          </w:p>
        </w:tc>
      </w:tr>
      <w:tr w:rsidR="00977811" w:rsidRPr="0067023E" w:rsidTr="002E770A">
        <w:trPr>
          <w:jc w:val="center"/>
        </w:trPr>
        <w:tc>
          <w:tcPr>
            <w:tcW w:w="1535" w:type="dxa"/>
            <w:vMerge/>
          </w:tcPr>
          <w:p w:rsidR="00977811" w:rsidRPr="0067023E" w:rsidRDefault="00977811" w:rsidP="002E770A">
            <w:pPr>
              <w:pStyle w:val="TAC"/>
              <w:rPr>
                <w:rFonts w:cs="Arial"/>
              </w:rPr>
            </w:pPr>
          </w:p>
        </w:tc>
        <w:tc>
          <w:tcPr>
            <w:tcW w:w="2952" w:type="dxa"/>
            <w:vAlign w:val="center"/>
          </w:tcPr>
          <w:p w:rsidR="00977811" w:rsidRPr="0067023E" w:rsidRDefault="00977811" w:rsidP="002E770A">
            <w:pPr>
              <w:pStyle w:val="TAC"/>
              <w:rPr>
                <w:rFonts w:cs="Arial"/>
              </w:rPr>
            </w:pPr>
            <w:r w:rsidRPr="0067023E">
              <w:rPr>
                <w:rFonts w:cs="Arial"/>
              </w:rPr>
              <w:t>28</w:t>
            </w:r>
          </w:p>
        </w:tc>
        <w:tc>
          <w:tcPr>
            <w:tcW w:w="2759" w:type="dxa"/>
            <w:vAlign w:val="center"/>
          </w:tcPr>
          <w:p w:rsidR="00977811" w:rsidRPr="0067023E" w:rsidRDefault="00977811" w:rsidP="002E770A">
            <w:pPr>
              <w:pStyle w:val="TAC"/>
              <w:rPr>
                <w:rFonts w:cs="Arial"/>
              </w:rPr>
            </w:pPr>
            <w:r w:rsidRPr="0067023E">
              <w:rPr>
                <w:rFonts w:cs="Arial"/>
              </w:rPr>
              <w:t>0.5</w:t>
            </w:r>
          </w:p>
        </w:tc>
      </w:tr>
      <w:tr w:rsidR="00977811" w:rsidRPr="0067023E" w:rsidTr="002E770A">
        <w:trPr>
          <w:jc w:val="center"/>
        </w:trPr>
        <w:tc>
          <w:tcPr>
            <w:tcW w:w="1535" w:type="dxa"/>
            <w:vMerge w:val="restart"/>
            <w:vAlign w:val="center"/>
          </w:tcPr>
          <w:p w:rsidR="00977811" w:rsidRPr="0067023E" w:rsidRDefault="00977811" w:rsidP="002E770A">
            <w:pPr>
              <w:pStyle w:val="TAC"/>
              <w:rPr>
                <w:rFonts w:cs="Arial"/>
              </w:rPr>
            </w:pPr>
            <w:r w:rsidRPr="0067023E">
              <w:rPr>
                <w:rFonts w:cs="Arial"/>
              </w:rPr>
              <w:t>CA_1A-19A-21A</w:t>
            </w:r>
          </w:p>
        </w:tc>
        <w:tc>
          <w:tcPr>
            <w:tcW w:w="2952" w:type="dxa"/>
            <w:vAlign w:val="center"/>
          </w:tcPr>
          <w:p w:rsidR="00977811" w:rsidRPr="0067023E" w:rsidRDefault="00977811" w:rsidP="002E770A">
            <w:pPr>
              <w:pStyle w:val="TAC"/>
              <w:rPr>
                <w:rFonts w:cs="Arial"/>
              </w:rPr>
            </w:pPr>
            <w:r w:rsidRPr="0067023E">
              <w:rPr>
                <w:rFonts w:cs="Arial"/>
              </w:rPr>
              <w:t>1</w:t>
            </w:r>
          </w:p>
        </w:tc>
        <w:tc>
          <w:tcPr>
            <w:tcW w:w="2759" w:type="dxa"/>
            <w:vAlign w:val="center"/>
          </w:tcPr>
          <w:p w:rsidR="00977811" w:rsidRPr="0067023E" w:rsidRDefault="00977811" w:rsidP="002E770A">
            <w:pPr>
              <w:pStyle w:val="TAC"/>
              <w:rPr>
                <w:rFonts w:cs="Arial"/>
              </w:rPr>
            </w:pPr>
            <w:r w:rsidRPr="0067023E">
              <w:rPr>
                <w:rFonts w:cs="Arial"/>
              </w:rPr>
              <w:t>0.3</w:t>
            </w:r>
          </w:p>
        </w:tc>
      </w:tr>
      <w:tr w:rsidR="00977811" w:rsidRPr="0067023E" w:rsidTr="002E770A">
        <w:trPr>
          <w:jc w:val="center"/>
        </w:trPr>
        <w:tc>
          <w:tcPr>
            <w:tcW w:w="1535" w:type="dxa"/>
            <w:vMerge/>
            <w:vAlign w:val="center"/>
          </w:tcPr>
          <w:p w:rsidR="00977811" w:rsidRPr="0067023E" w:rsidRDefault="00977811" w:rsidP="002E770A">
            <w:pPr>
              <w:pStyle w:val="TAC"/>
              <w:rPr>
                <w:rFonts w:cs="Arial"/>
              </w:rPr>
            </w:pPr>
          </w:p>
        </w:tc>
        <w:tc>
          <w:tcPr>
            <w:tcW w:w="2952" w:type="dxa"/>
            <w:vAlign w:val="center"/>
          </w:tcPr>
          <w:p w:rsidR="00977811" w:rsidRPr="0067023E" w:rsidRDefault="00977811" w:rsidP="002E770A">
            <w:pPr>
              <w:pStyle w:val="TAC"/>
              <w:rPr>
                <w:rFonts w:cs="Arial"/>
              </w:rPr>
            </w:pPr>
            <w:r w:rsidRPr="0067023E">
              <w:rPr>
                <w:rFonts w:cs="Arial"/>
              </w:rPr>
              <w:t>19</w:t>
            </w:r>
          </w:p>
        </w:tc>
        <w:tc>
          <w:tcPr>
            <w:tcW w:w="2759" w:type="dxa"/>
            <w:vAlign w:val="center"/>
          </w:tcPr>
          <w:p w:rsidR="00977811" w:rsidRPr="0067023E" w:rsidRDefault="00977811" w:rsidP="002E770A">
            <w:pPr>
              <w:pStyle w:val="TAC"/>
              <w:rPr>
                <w:rFonts w:cs="Arial"/>
              </w:rPr>
            </w:pPr>
            <w:r w:rsidRPr="0067023E">
              <w:rPr>
                <w:rFonts w:cs="Arial"/>
              </w:rPr>
              <w:t>0.3</w:t>
            </w:r>
          </w:p>
        </w:tc>
      </w:tr>
      <w:tr w:rsidR="00977811" w:rsidRPr="0067023E" w:rsidTr="002E770A">
        <w:trPr>
          <w:jc w:val="center"/>
        </w:trPr>
        <w:tc>
          <w:tcPr>
            <w:tcW w:w="1535" w:type="dxa"/>
            <w:vMerge/>
            <w:vAlign w:val="center"/>
          </w:tcPr>
          <w:p w:rsidR="00977811" w:rsidRPr="0067023E" w:rsidRDefault="00977811" w:rsidP="002E770A">
            <w:pPr>
              <w:pStyle w:val="TAC"/>
              <w:rPr>
                <w:rFonts w:cs="Arial"/>
              </w:rPr>
            </w:pPr>
          </w:p>
        </w:tc>
        <w:tc>
          <w:tcPr>
            <w:tcW w:w="2952" w:type="dxa"/>
            <w:vAlign w:val="center"/>
          </w:tcPr>
          <w:p w:rsidR="00977811" w:rsidRPr="0067023E" w:rsidRDefault="00977811" w:rsidP="002E770A">
            <w:pPr>
              <w:pStyle w:val="TAC"/>
              <w:rPr>
                <w:rFonts w:cs="Arial"/>
              </w:rPr>
            </w:pPr>
            <w:r w:rsidRPr="0067023E">
              <w:rPr>
                <w:rFonts w:cs="Arial"/>
              </w:rPr>
              <w:t>21</w:t>
            </w:r>
          </w:p>
        </w:tc>
        <w:tc>
          <w:tcPr>
            <w:tcW w:w="2759" w:type="dxa"/>
            <w:vAlign w:val="center"/>
          </w:tcPr>
          <w:p w:rsidR="00977811" w:rsidRPr="0067023E" w:rsidRDefault="00977811" w:rsidP="002E770A">
            <w:pPr>
              <w:pStyle w:val="TAC"/>
              <w:rPr>
                <w:rFonts w:cs="Arial"/>
              </w:rPr>
            </w:pPr>
            <w:r w:rsidRPr="0067023E">
              <w:rPr>
                <w:rFonts w:cs="Arial"/>
              </w:rPr>
              <w:t>0.4</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CA_1A-19A-28A</w:t>
            </w: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1</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rPr>
              <w:t>0.3</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19</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28</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rPr>
              <w:t>0.5</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w:t>
            </w:r>
            <w:r w:rsidRPr="0067023E">
              <w:rPr>
                <w:rFonts w:eastAsia="Malgun Gothic" w:cs="Arial"/>
                <w:lang w:eastAsia="ko-KR"/>
              </w:rPr>
              <w:t>1</w:t>
            </w:r>
            <w:r w:rsidRPr="0067023E">
              <w:rPr>
                <w:rFonts w:cs="Arial"/>
              </w:rPr>
              <w:t>A-19A-42A</w:t>
            </w: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1</w:t>
            </w:r>
          </w:p>
        </w:tc>
        <w:tc>
          <w:tcPr>
            <w:tcW w:w="2759" w:type="dxa"/>
            <w:tcBorders>
              <w:top w:val="single" w:sz="4" w:space="0" w:color="auto"/>
            </w:tcBorders>
            <w:vAlign w:val="center"/>
          </w:tcPr>
          <w:p w:rsidR="00977811" w:rsidRPr="0067023E" w:rsidRDefault="00977811" w:rsidP="002E770A">
            <w:pPr>
              <w:pStyle w:val="TAC"/>
              <w:rPr>
                <w:rFonts w:cs="Arial"/>
              </w:rPr>
            </w:pPr>
            <w:r w:rsidRPr="0067023E">
              <w:rPr>
                <w:rFonts w:eastAsia="Malgun Gothic" w:cs="Arial"/>
                <w:lang w:eastAsia="ko-KR"/>
              </w:rPr>
              <w:t>0.3</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19</w:t>
            </w:r>
          </w:p>
        </w:tc>
        <w:tc>
          <w:tcPr>
            <w:tcW w:w="2759" w:type="dxa"/>
            <w:tcBorders>
              <w:top w:val="single" w:sz="4" w:space="0" w:color="auto"/>
            </w:tcBorders>
            <w:vAlign w:val="center"/>
          </w:tcPr>
          <w:p w:rsidR="00977811" w:rsidRPr="0067023E" w:rsidRDefault="00977811" w:rsidP="002E770A">
            <w:pPr>
              <w:pStyle w:val="TAC"/>
              <w:rPr>
                <w:rFonts w:cs="Arial"/>
              </w:rPr>
            </w:pPr>
            <w:r w:rsidRPr="0067023E">
              <w:rPr>
                <w:rFonts w:cs="Arial"/>
              </w:rPr>
              <w:t>0.3</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42</w:t>
            </w:r>
          </w:p>
        </w:tc>
        <w:tc>
          <w:tcPr>
            <w:tcW w:w="2759" w:type="dxa"/>
            <w:tcBorders>
              <w:top w:val="single" w:sz="4" w:space="0" w:color="auto"/>
            </w:tcBorders>
            <w:vAlign w:val="center"/>
          </w:tcPr>
          <w:p w:rsidR="00977811" w:rsidRPr="0067023E" w:rsidRDefault="00977811" w:rsidP="002E770A">
            <w:pPr>
              <w:pStyle w:val="TAC"/>
              <w:rPr>
                <w:rFonts w:cs="Arial"/>
              </w:rPr>
            </w:pPr>
            <w:r w:rsidRPr="0067023E">
              <w:rPr>
                <w:rFonts w:cs="Arial"/>
              </w:rPr>
              <w:t>0.8</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CA_1A-19A-42C</w:t>
            </w: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1</w:t>
            </w:r>
          </w:p>
        </w:tc>
        <w:tc>
          <w:tcPr>
            <w:tcW w:w="2759" w:type="dxa"/>
            <w:tcBorders>
              <w:top w:val="single" w:sz="4" w:space="0" w:color="auto"/>
            </w:tcBorders>
            <w:vAlign w:val="center"/>
          </w:tcPr>
          <w:p w:rsidR="00977811" w:rsidRPr="0067023E" w:rsidRDefault="00977811" w:rsidP="002E770A">
            <w:pPr>
              <w:pStyle w:val="TAC"/>
              <w:rPr>
                <w:rFonts w:cs="Arial"/>
              </w:rPr>
            </w:pPr>
            <w:r w:rsidRPr="0067023E">
              <w:rPr>
                <w:rFonts w:eastAsia="Malgun Gothic" w:cs="Arial"/>
                <w:lang w:eastAsia="ko-KR"/>
              </w:rPr>
              <w:t>0.3</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19</w:t>
            </w:r>
          </w:p>
        </w:tc>
        <w:tc>
          <w:tcPr>
            <w:tcW w:w="2759" w:type="dxa"/>
            <w:tcBorders>
              <w:top w:val="single" w:sz="4" w:space="0" w:color="auto"/>
            </w:tcBorders>
            <w:vAlign w:val="center"/>
          </w:tcPr>
          <w:p w:rsidR="00977811" w:rsidRPr="0067023E" w:rsidRDefault="00977811" w:rsidP="002E770A">
            <w:pPr>
              <w:pStyle w:val="TAC"/>
              <w:rPr>
                <w:rFonts w:cs="Arial"/>
              </w:rPr>
            </w:pPr>
            <w:r w:rsidRPr="0067023E">
              <w:rPr>
                <w:rFonts w:cs="Arial"/>
              </w:rPr>
              <w:t>0.3</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42</w:t>
            </w:r>
          </w:p>
        </w:tc>
        <w:tc>
          <w:tcPr>
            <w:tcW w:w="2759" w:type="dxa"/>
            <w:tcBorders>
              <w:top w:val="single" w:sz="4" w:space="0" w:color="auto"/>
            </w:tcBorders>
            <w:vAlign w:val="center"/>
          </w:tcPr>
          <w:p w:rsidR="00977811" w:rsidRPr="0067023E" w:rsidRDefault="00977811" w:rsidP="002E770A">
            <w:pPr>
              <w:pStyle w:val="TAC"/>
              <w:rPr>
                <w:rFonts w:cs="Arial"/>
              </w:rPr>
            </w:pPr>
            <w:r w:rsidRPr="0067023E">
              <w:rPr>
                <w:rFonts w:cs="Arial"/>
              </w:rPr>
              <w:t>0.8</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w:t>
            </w:r>
            <w:r w:rsidRPr="0067023E">
              <w:rPr>
                <w:rFonts w:eastAsia="Malgun Gothic" w:cs="Arial"/>
                <w:lang w:eastAsia="ko-KR"/>
              </w:rPr>
              <w:t>1</w:t>
            </w:r>
            <w:r w:rsidRPr="0067023E">
              <w:rPr>
                <w:rFonts w:cs="Arial"/>
              </w:rPr>
              <w:t>A-21A-42A</w:t>
            </w: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1</w:t>
            </w:r>
          </w:p>
        </w:tc>
        <w:tc>
          <w:tcPr>
            <w:tcW w:w="2759" w:type="dxa"/>
            <w:tcBorders>
              <w:top w:val="single" w:sz="4" w:space="0" w:color="auto"/>
            </w:tcBorders>
            <w:vAlign w:val="center"/>
          </w:tcPr>
          <w:p w:rsidR="00977811" w:rsidRPr="0067023E" w:rsidRDefault="00977811" w:rsidP="002E770A">
            <w:pPr>
              <w:pStyle w:val="TAC"/>
              <w:rPr>
                <w:rFonts w:cs="Arial"/>
              </w:rPr>
            </w:pPr>
            <w:r w:rsidRPr="0067023E">
              <w:rPr>
                <w:rFonts w:eastAsia="Malgun Gothic" w:cs="Arial"/>
                <w:lang w:eastAsia="ko-KR"/>
              </w:rPr>
              <w:t>0.3</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21</w:t>
            </w:r>
          </w:p>
        </w:tc>
        <w:tc>
          <w:tcPr>
            <w:tcW w:w="2759" w:type="dxa"/>
            <w:tcBorders>
              <w:top w:val="single" w:sz="4" w:space="0" w:color="auto"/>
            </w:tcBorders>
            <w:vAlign w:val="center"/>
          </w:tcPr>
          <w:p w:rsidR="00977811" w:rsidRPr="0067023E" w:rsidRDefault="00977811" w:rsidP="002E770A">
            <w:pPr>
              <w:pStyle w:val="TAC"/>
              <w:rPr>
                <w:rFonts w:cs="Arial"/>
              </w:rPr>
            </w:pPr>
            <w:r w:rsidRPr="0067023E">
              <w:rPr>
                <w:rFonts w:cs="Arial"/>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42</w:t>
            </w:r>
          </w:p>
        </w:tc>
        <w:tc>
          <w:tcPr>
            <w:tcW w:w="2759" w:type="dxa"/>
            <w:tcBorders>
              <w:top w:val="single" w:sz="4" w:space="0" w:color="auto"/>
            </w:tcBorders>
            <w:vAlign w:val="center"/>
          </w:tcPr>
          <w:p w:rsidR="00977811" w:rsidRPr="0067023E" w:rsidRDefault="00977811" w:rsidP="002E770A">
            <w:pPr>
              <w:pStyle w:val="TAC"/>
              <w:rPr>
                <w:rFonts w:cs="Arial"/>
              </w:rPr>
            </w:pPr>
            <w:r w:rsidRPr="0067023E">
              <w:rPr>
                <w:rFonts w:cs="Arial"/>
              </w:rPr>
              <w:t>0.8</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CA_1A-21A-42C</w:t>
            </w: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1</w:t>
            </w:r>
          </w:p>
        </w:tc>
        <w:tc>
          <w:tcPr>
            <w:tcW w:w="2759" w:type="dxa"/>
            <w:tcBorders>
              <w:top w:val="single" w:sz="4" w:space="0" w:color="auto"/>
            </w:tcBorders>
            <w:vAlign w:val="center"/>
          </w:tcPr>
          <w:p w:rsidR="00977811" w:rsidRPr="0067023E" w:rsidRDefault="00977811" w:rsidP="002E770A">
            <w:pPr>
              <w:pStyle w:val="TAC"/>
              <w:rPr>
                <w:rFonts w:cs="Arial"/>
              </w:rPr>
            </w:pPr>
            <w:r w:rsidRPr="0067023E">
              <w:rPr>
                <w:rFonts w:eastAsia="Malgun Gothic" w:cs="Arial"/>
                <w:lang w:eastAsia="ko-KR"/>
              </w:rPr>
              <w:t>0.3</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21</w:t>
            </w:r>
          </w:p>
        </w:tc>
        <w:tc>
          <w:tcPr>
            <w:tcW w:w="2759" w:type="dxa"/>
            <w:tcBorders>
              <w:top w:val="single" w:sz="4" w:space="0" w:color="auto"/>
            </w:tcBorders>
            <w:vAlign w:val="center"/>
          </w:tcPr>
          <w:p w:rsidR="00977811" w:rsidRPr="0067023E" w:rsidRDefault="00977811" w:rsidP="002E770A">
            <w:pPr>
              <w:pStyle w:val="TAC"/>
              <w:rPr>
                <w:rFonts w:cs="Arial"/>
              </w:rPr>
            </w:pPr>
            <w:r w:rsidRPr="0067023E">
              <w:rPr>
                <w:rFonts w:cs="Arial"/>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42</w:t>
            </w:r>
          </w:p>
        </w:tc>
        <w:tc>
          <w:tcPr>
            <w:tcW w:w="2759" w:type="dxa"/>
            <w:tcBorders>
              <w:top w:val="single" w:sz="4" w:space="0" w:color="auto"/>
            </w:tcBorders>
            <w:vAlign w:val="center"/>
          </w:tcPr>
          <w:p w:rsidR="00977811" w:rsidRPr="0067023E" w:rsidRDefault="00977811" w:rsidP="002E770A">
            <w:pPr>
              <w:pStyle w:val="TAC"/>
              <w:rPr>
                <w:rFonts w:cs="Arial"/>
              </w:rPr>
            </w:pPr>
            <w:r w:rsidRPr="0067023E">
              <w:rPr>
                <w:rFonts w:cs="Arial"/>
              </w:rPr>
              <w:t>0.8</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w:t>
            </w:r>
            <w:r w:rsidRPr="0067023E">
              <w:rPr>
                <w:rFonts w:eastAsia="Malgun Gothic" w:cs="Arial"/>
                <w:lang w:eastAsia="ko-KR"/>
              </w:rPr>
              <w:t>1</w:t>
            </w:r>
            <w:r w:rsidRPr="0067023E">
              <w:rPr>
                <w:rFonts w:cs="Arial"/>
              </w:rPr>
              <w:t>A-</w:t>
            </w:r>
            <w:r w:rsidRPr="0067023E">
              <w:rPr>
                <w:rFonts w:cs="Arial"/>
                <w:lang w:eastAsia="zh-CN"/>
              </w:rPr>
              <w:t>4</w:t>
            </w:r>
            <w:r w:rsidRPr="0067023E">
              <w:rPr>
                <w:rFonts w:cs="Arial"/>
              </w:rPr>
              <w:t>1A-42A</w:t>
            </w:r>
            <w:r w:rsidRPr="0067023E">
              <w:rPr>
                <w:rFonts w:cs="Arial"/>
                <w:vertAlign w:val="superscript"/>
                <w:lang w:eastAsia="zh-CN"/>
              </w:rPr>
              <w:t>8</w:t>
            </w: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1</w:t>
            </w:r>
          </w:p>
        </w:tc>
        <w:tc>
          <w:tcPr>
            <w:tcW w:w="2759" w:type="dxa"/>
            <w:tcBorders>
              <w:top w:val="single" w:sz="4" w:space="0" w:color="auto"/>
            </w:tcBorders>
            <w:vAlign w:val="center"/>
          </w:tcPr>
          <w:p w:rsidR="00977811" w:rsidRPr="0067023E" w:rsidRDefault="00977811" w:rsidP="002E770A">
            <w:pPr>
              <w:pStyle w:val="TAC"/>
              <w:rPr>
                <w:rFonts w:cs="Arial"/>
              </w:rPr>
            </w:pPr>
            <w:r w:rsidRPr="0067023E">
              <w:rPr>
                <w:rFonts w:eastAsia="Malgun Gothic" w:cs="Arial"/>
                <w:lang w:eastAsia="ko-KR"/>
              </w:rPr>
              <w:t>0.</w:t>
            </w:r>
            <w:r w:rsidRPr="0067023E">
              <w:rPr>
                <w:rFonts w:cs="Arial"/>
                <w:lang w:eastAsia="zh-CN"/>
              </w:rPr>
              <w:t>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lang w:eastAsia="zh-CN"/>
              </w:rPr>
              <w:t>4</w:t>
            </w:r>
            <w:r w:rsidRPr="0067023E">
              <w:rPr>
                <w:rFonts w:cs="Arial"/>
              </w:rPr>
              <w:t>1</w:t>
            </w:r>
          </w:p>
        </w:tc>
        <w:tc>
          <w:tcPr>
            <w:tcW w:w="2759" w:type="dxa"/>
            <w:tcBorders>
              <w:top w:val="single" w:sz="4" w:space="0" w:color="auto"/>
            </w:tcBorders>
            <w:vAlign w:val="center"/>
          </w:tcPr>
          <w:p w:rsidR="00977811" w:rsidRPr="0067023E" w:rsidRDefault="00977811" w:rsidP="002E770A">
            <w:pPr>
              <w:pStyle w:val="TAC"/>
              <w:rPr>
                <w:rFonts w:cs="Arial"/>
              </w:rPr>
            </w:pPr>
            <w:r w:rsidRPr="0067023E">
              <w:rPr>
                <w:rFonts w:cs="Arial"/>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42</w:t>
            </w:r>
          </w:p>
        </w:tc>
        <w:tc>
          <w:tcPr>
            <w:tcW w:w="2759" w:type="dxa"/>
            <w:tcBorders>
              <w:top w:val="single" w:sz="4" w:space="0" w:color="auto"/>
            </w:tcBorders>
            <w:vAlign w:val="center"/>
          </w:tcPr>
          <w:p w:rsidR="00977811" w:rsidRPr="0067023E" w:rsidRDefault="00977811" w:rsidP="002E770A">
            <w:pPr>
              <w:pStyle w:val="TAC"/>
              <w:rPr>
                <w:rFonts w:cs="Arial"/>
              </w:rPr>
            </w:pPr>
            <w:r w:rsidRPr="0067023E">
              <w:rPr>
                <w:rFonts w:cs="Arial"/>
              </w:rPr>
              <w:t>0.</w:t>
            </w:r>
            <w:r w:rsidRPr="0067023E">
              <w:rPr>
                <w:rFonts w:cs="Arial"/>
                <w:lang w:eastAsia="zh-CN"/>
              </w:rPr>
              <w:t>8</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CA_2A-2A-4A-</w:t>
            </w:r>
            <w:r w:rsidRPr="0067023E">
              <w:rPr>
                <w:rFonts w:cs="Arial"/>
                <w:lang w:eastAsia="zh-CN"/>
              </w:rPr>
              <w:t>5</w:t>
            </w:r>
            <w:r w:rsidRPr="0067023E">
              <w:rPr>
                <w:rFonts w:cs="Arial"/>
              </w:rPr>
              <w:t>A</w:t>
            </w: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2</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4</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lang w:eastAsia="zh-CN"/>
              </w:rPr>
              <w:t>5</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0.3</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CA_2A-2A-4A-12A</w:t>
            </w: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2</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4</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12</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0.8</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CA_2A-</w:t>
            </w:r>
            <w:r w:rsidRPr="0067023E">
              <w:rPr>
                <w:rFonts w:cs="Arial"/>
                <w:lang w:eastAsia="zh-CN"/>
              </w:rPr>
              <w:t>4</w:t>
            </w:r>
            <w:r w:rsidRPr="0067023E">
              <w:rPr>
                <w:rFonts w:cs="Arial"/>
              </w:rPr>
              <w:t>A-4A-</w:t>
            </w:r>
            <w:r w:rsidRPr="0067023E">
              <w:rPr>
                <w:rFonts w:cs="Arial"/>
                <w:lang w:eastAsia="zh-CN"/>
              </w:rPr>
              <w:t>5</w:t>
            </w:r>
            <w:r w:rsidRPr="0067023E">
              <w:rPr>
                <w:rFonts w:cs="Arial"/>
              </w:rPr>
              <w:t>A</w:t>
            </w: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2</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4</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lang w:eastAsia="zh-CN"/>
              </w:rPr>
              <w:t>5</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0.3</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CA_2A-4A-4A-12A</w:t>
            </w: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2</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4</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12</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0.8</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CA_2A-4A-5A</w:t>
            </w: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2</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4</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5</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0.3</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CA_2A-4A-7A</w:t>
            </w: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2</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4</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7</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rPr>
              <w:t>0.5</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CA_2A-4A-12A</w:t>
            </w: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2</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4</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12</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0.8</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CA_2A-4A-13A</w:t>
            </w: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2</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4</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13</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0.3</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CA_2A-4A-29A</w:t>
            </w: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2</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4</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0.5</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CA_2A-4A-30A</w:t>
            </w: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2</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4</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30</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rPr>
              <w:t>0.3</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CA_2A-5A-12A</w:t>
            </w: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2</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0.3</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5</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0.8</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12</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0.4</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CA_2A-2A-</w:t>
            </w:r>
            <w:r w:rsidRPr="0067023E">
              <w:rPr>
                <w:rFonts w:cs="Arial"/>
                <w:lang w:eastAsia="zh-CN"/>
              </w:rPr>
              <w:t>5</w:t>
            </w:r>
            <w:r w:rsidRPr="0067023E">
              <w:rPr>
                <w:rFonts w:cs="Arial"/>
              </w:rPr>
              <w:t>A-12A</w:t>
            </w: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2</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0.3</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lang w:eastAsia="zh-CN"/>
              </w:rPr>
              <w:t>5</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0.8</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12</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0.4</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CA_2A-5A-12</w:t>
            </w:r>
            <w:r w:rsidRPr="0067023E">
              <w:rPr>
                <w:rFonts w:cs="Arial"/>
                <w:lang w:eastAsia="zh-CN"/>
              </w:rPr>
              <w:t>B</w:t>
            </w: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2</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0.3</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5</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0.8</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12</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0.4</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CA_2A-5A-13A</w:t>
            </w: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2</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0.3</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5</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13</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0.5</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w:t>
            </w:r>
            <w:r w:rsidRPr="0067023E">
              <w:rPr>
                <w:rFonts w:cs="Arial"/>
                <w:lang w:eastAsia="zh-CN"/>
              </w:rPr>
              <w:t>2</w:t>
            </w:r>
            <w:r w:rsidRPr="0067023E">
              <w:rPr>
                <w:rFonts w:cs="Arial"/>
              </w:rPr>
              <w:t>A-</w:t>
            </w:r>
            <w:r w:rsidRPr="0067023E">
              <w:rPr>
                <w:rFonts w:cs="Arial"/>
                <w:lang w:eastAsia="zh-CN"/>
              </w:rPr>
              <w:t>5</w:t>
            </w:r>
            <w:r w:rsidRPr="0067023E">
              <w:rPr>
                <w:rFonts w:cs="Arial"/>
              </w:rPr>
              <w:t>A-</w:t>
            </w:r>
            <w:r w:rsidRPr="0067023E">
              <w:rPr>
                <w:rFonts w:cs="Arial"/>
                <w:lang w:eastAsia="zh-CN"/>
              </w:rPr>
              <w:t>29</w:t>
            </w:r>
            <w:r w:rsidRPr="0067023E">
              <w:rPr>
                <w:rFonts w:cs="Arial"/>
              </w:rPr>
              <w:t>A</w:t>
            </w: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lang w:eastAsia="zh-CN"/>
              </w:rPr>
              <w:t>2</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cs="Arial"/>
                <w:lang w:eastAsia="zh-CN"/>
              </w:rPr>
              <w:t>0.3</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lang w:eastAsia="zh-CN"/>
              </w:rPr>
              <w:t>5</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cs="Arial"/>
                <w:lang w:eastAsia="zh-CN"/>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tcPr>
          <w:p w:rsidR="00977811" w:rsidRPr="0067023E" w:rsidRDefault="00977811" w:rsidP="002E770A">
            <w:pPr>
              <w:pStyle w:val="TAC"/>
              <w:rPr>
                <w:rFonts w:cs="Arial"/>
              </w:rPr>
            </w:pPr>
          </w:p>
        </w:tc>
        <w:tc>
          <w:tcPr>
            <w:tcW w:w="2759" w:type="dxa"/>
            <w:tcBorders>
              <w:top w:val="single" w:sz="4" w:space="0" w:color="auto"/>
            </w:tcBorders>
          </w:tcPr>
          <w:p w:rsidR="00977811" w:rsidRPr="0067023E" w:rsidRDefault="00977811" w:rsidP="002E770A">
            <w:pPr>
              <w:pStyle w:val="TAC"/>
              <w:rPr>
                <w:rFonts w:cs="Arial"/>
                <w:lang w:eastAsia="zh-CN"/>
              </w:rPr>
            </w:pP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CA_2A-5A-30A</w:t>
            </w: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2</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5</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0.3</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30</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0.3</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CA_2</w:t>
            </w:r>
            <w:r w:rsidRPr="0067023E">
              <w:rPr>
                <w:rFonts w:eastAsia="PMingLiU" w:cs="Arial"/>
                <w:lang w:eastAsia="zh-TW"/>
              </w:rPr>
              <w:t>C</w:t>
            </w:r>
            <w:r w:rsidRPr="0067023E">
              <w:rPr>
                <w:rFonts w:cs="Arial"/>
              </w:rPr>
              <w:t>-</w:t>
            </w:r>
            <w:r w:rsidRPr="0067023E">
              <w:rPr>
                <w:rFonts w:eastAsia="PMingLiU" w:cs="Arial"/>
                <w:lang w:eastAsia="zh-TW"/>
              </w:rPr>
              <w:t>5</w:t>
            </w:r>
            <w:r w:rsidRPr="0067023E">
              <w:rPr>
                <w:rFonts w:cs="Arial"/>
              </w:rPr>
              <w:t>A-30A</w:t>
            </w: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2</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w:t>
            </w:r>
            <w:r w:rsidRPr="0067023E">
              <w:rPr>
                <w:rFonts w:eastAsia="PMingLiU" w:cs="Arial"/>
                <w:lang w:eastAsia="zh-TW"/>
              </w:rPr>
              <w:t>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eastAsia="PMingLiU" w:cs="Arial"/>
                <w:lang w:eastAsia="zh-TW"/>
              </w:rPr>
            </w:pPr>
            <w:r w:rsidRPr="0067023E">
              <w:rPr>
                <w:rFonts w:eastAsia="PMingLiU" w:cs="Arial"/>
                <w:lang w:eastAsia="zh-TW"/>
              </w:rPr>
              <w:t>5</w:t>
            </w:r>
          </w:p>
        </w:tc>
        <w:tc>
          <w:tcPr>
            <w:tcW w:w="2759" w:type="dxa"/>
            <w:tcBorders>
              <w:top w:val="single" w:sz="4" w:space="0" w:color="auto"/>
            </w:tcBorders>
            <w:vAlign w:val="center"/>
          </w:tcPr>
          <w:p w:rsidR="00977811" w:rsidRPr="0067023E" w:rsidRDefault="00977811" w:rsidP="002E770A">
            <w:pPr>
              <w:pStyle w:val="TAC"/>
              <w:rPr>
                <w:rFonts w:eastAsia="PMingLiU" w:cs="Arial"/>
                <w:lang w:eastAsia="zh-TW"/>
              </w:rPr>
            </w:pPr>
            <w:r w:rsidRPr="0067023E">
              <w:rPr>
                <w:rFonts w:cs="Arial"/>
                <w:lang w:eastAsia="zh-CN"/>
              </w:rPr>
              <w:t>0</w:t>
            </w:r>
            <w:r w:rsidRPr="0067023E">
              <w:rPr>
                <w:rFonts w:eastAsia="PMingLiU" w:cs="Arial"/>
                <w:lang w:eastAsia="zh-TW"/>
              </w:rPr>
              <w:t>.3</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30</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w:t>
            </w:r>
            <w:r w:rsidRPr="0067023E">
              <w:rPr>
                <w:rFonts w:eastAsia="PMingLiU" w:cs="Arial"/>
                <w:lang w:eastAsia="zh-TW"/>
              </w:rPr>
              <w:t>3</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CA_2A-7A-12A</w:t>
            </w: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2</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7</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12</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rPr>
              <w:t>0.3</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CA_2A-12A-30A</w:t>
            </w: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2</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12</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0.3</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30</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0.3</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CA_2C-12A-30A</w:t>
            </w: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2</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12</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0.3</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30</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0.3</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CA_2A-29A-30A</w:t>
            </w: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2</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30</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0.3</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CA_2C-29A-30A</w:t>
            </w: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2</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30</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0.3</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3</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cs="Arial"/>
              </w:rPr>
              <w:t>0.5</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CA_3A-</w:t>
            </w:r>
            <w:r w:rsidRPr="0067023E">
              <w:rPr>
                <w:rFonts w:cs="Arial"/>
                <w:lang w:eastAsia="zh-CN"/>
              </w:rPr>
              <w:t>5</w:t>
            </w:r>
            <w:r w:rsidRPr="0067023E">
              <w:rPr>
                <w:rFonts w:cs="Arial"/>
              </w:rPr>
              <w:t>A-</w:t>
            </w:r>
            <w:r w:rsidRPr="0067023E">
              <w:rPr>
                <w:rFonts w:cs="Arial"/>
                <w:lang w:eastAsia="zh-CN"/>
              </w:rPr>
              <w:t>40</w:t>
            </w:r>
            <w:r w:rsidRPr="0067023E">
              <w:rPr>
                <w:rFonts w:cs="Arial"/>
              </w:rPr>
              <w:t>A</w:t>
            </w: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lang w:eastAsia="zh-CN"/>
              </w:rPr>
              <w:t>5</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cs="Arial"/>
              </w:rPr>
              <w:t>0.</w:t>
            </w:r>
            <w:r w:rsidRPr="0067023E">
              <w:rPr>
                <w:rFonts w:cs="Arial"/>
                <w:lang w:eastAsia="zh-CN"/>
              </w:rPr>
              <w:t>3</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lang w:eastAsia="zh-CN"/>
              </w:rPr>
              <w:t>40</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cs="Arial"/>
              </w:rPr>
              <w:t>0.</w:t>
            </w:r>
            <w:r w:rsidRPr="0067023E">
              <w:rPr>
                <w:rFonts w:cs="Arial"/>
                <w:lang w:eastAsia="zh-CN"/>
              </w:rPr>
              <w:t>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tcPr>
          <w:p w:rsidR="00977811" w:rsidRPr="0067023E" w:rsidRDefault="00977811" w:rsidP="002E770A">
            <w:pPr>
              <w:pStyle w:val="TAC"/>
              <w:rPr>
                <w:rFonts w:cs="Arial"/>
              </w:rPr>
            </w:pPr>
          </w:p>
        </w:tc>
        <w:tc>
          <w:tcPr>
            <w:tcW w:w="2759" w:type="dxa"/>
            <w:tcBorders>
              <w:top w:val="single" w:sz="4" w:space="0" w:color="auto"/>
            </w:tcBorders>
          </w:tcPr>
          <w:p w:rsidR="00977811" w:rsidRPr="0067023E" w:rsidRDefault="00977811" w:rsidP="002E770A">
            <w:pPr>
              <w:pStyle w:val="TAC"/>
              <w:rPr>
                <w:rFonts w:cs="Arial"/>
                <w:lang w:eastAsia="zh-CN"/>
              </w:rPr>
            </w:pP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CA_3A-7A-8A</w:t>
            </w: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3</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cs="Arial"/>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7</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cs="Arial"/>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8</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cs="Arial"/>
              </w:rPr>
              <w:t>0.6</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CA_3A-7A-20A</w:t>
            </w:r>
          </w:p>
        </w:tc>
        <w:tc>
          <w:tcPr>
            <w:tcW w:w="2952" w:type="dxa"/>
            <w:tcBorders>
              <w:top w:val="single" w:sz="4" w:space="0" w:color="auto"/>
            </w:tcBorders>
          </w:tcPr>
          <w:p w:rsidR="00977811" w:rsidRPr="0067023E" w:rsidRDefault="00977811" w:rsidP="002E770A">
            <w:pPr>
              <w:pStyle w:val="TAC"/>
              <w:rPr>
                <w:rFonts w:cs="Arial"/>
              </w:rPr>
            </w:pPr>
            <w:r w:rsidRPr="0067023E">
              <w:rPr>
                <w:rFonts w:cs="Arial"/>
              </w:rPr>
              <w:t>3</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cs="Arial"/>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tcPr>
          <w:p w:rsidR="00977811" w:rsidRPr="0067023E" w:rsidRDefault="00977811" w:rsidP="002E770A">
            <w:pPr>
              <w:pStyle w:val="TAC"/>
              <w:rPr>
                <w:rFonts w:cs="Arial"/>
              </w:rPr>
            </w:pPr>
            <w:r w:rsidRPr="0067023E">
              <w:rPr>
                <w:rFonts w:cs="Arial"/>
              </w:rPr>
              <w:t>7</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cs="Arial"/>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tcPr>
          <w:p w:rsidR="00977811" w:rsidRPr="0067023E" w:rsidRDefault="00977811" w:rsidP="002E770A">
            <w:pPr>
              <w:pStyle w:val="TAC"/>
              <w:rPr>
                <w:rFonts w:cs="Arial"/>
              </w:rPr>
            </w:pPr>
            <w:r w:rsidRPr="0067023E">
              <w:rPr>
                <w:rFonts w:cs="Arial"/>
              </w:rPr>
              <w:t>20</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cs="Arial"/>
              </w:rPr>
              <w:t>0.3</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CA_3A-7A-28A</w:t>
            </w:r>
          </w:p>
        </w:tc>
        <w:tc>
          <w:tcPr>
            <w:tcW w:w="2952" w:type="dxa"/>
            <w:tcBorders>
              <w:top w:val="single" w:sz="4" w:space="0" w:color="auto"/>
            </w:tcBorders>
          </w:tcPr>
          <w:p w:rsidR="00977811" w:rsidRPr="0067023E" w:rsidRDefault="00977811" w:rsidP="002E770A">
            <w:pPr>
              <w:pStyle w:val="TAC"/>
              <w:rPr>
                <w:rFonts w:cs="Arial"/>
              </w:rPr>
            </w:pPr>
            <w:r w:rsidRPr="0067023E">
              <w:rPr>
                <w:rFonts w:cs="Arial"/>
              </w:rPr>
              <w:t>3</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cs="Arial"/>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tcPr>
          <w:p w:rsidR="00977811" w:rsidRPr="0067023E" w:rsidRDefault="00977811" w:rsidP="002E770A">
            <w:pPr>
              <w:pStyle w:val="TAC"/>
              <w:rPr>
                <w:rFonts w:cs="Arial"/>
              </w:rPr>
            </w:pPr>
            <w:r w:rsidRPr="0067023E">
              <w:rPr>
                <w:rFonts w:cs="Arial"/>
              </w:rPr>
              <w:t>7</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cs="Arial"/>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tcPr>
          <w:p w:rsidR="00977811" w:rsidRPr="0067023E" w:rsidRDefault="00977811" w:rsidP="002E770A">
            <w:pPr>
              <w:pStyle w:val="TAC"/>
              <w:rPr>
                <w:rFonts w:cs="Arial"/>
              </w:rPr>
            </w:pPr>
            <w:r w:rsidRPr="0067023E">
              <w:rPr>
                <w:rFonts w:cs="Arial"/>
              </w:rPr>
              <w:t>28</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cs="Arial"/>
              </w:rPr>
              <w:t>0.3</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CA_3A-7</w:t>
            </w:r>
            <w:r w:rsidRPr="0067023E">
              <w:rPr>
                <w:rFonts w:cs="Arial"/>
                <w:lang w:eastAsia="zh-CN"/>
              </w:rPr>
              <w:t>C</w:t>
            </w:r>
            <w:r w:rsidRPr="0067023E">
              <w:rPr>
                <w:rFonts w:cs="Arial"/>
              </w:rPr>
              <w:t>-28A</w:t>
            </w:r>
          </w:p>
        </w:tc>
        <w:tc>
          <w:tcPr>
            <w:tcW w:w="2952" w:type="dxa"/>
            <w:tcBorders>
              <w:top w:val="single" w:sz="4" w:space="0" w:color="auto"/>
            </w:tcBorders>
          </w:tcPr>
          <w:p w:rsidR="00977811" w:rsidRPr="0067023E" w:rsidRDefault="00977811" w:rsidP="002E770A">
            <w:pPr>
              <w:pStyle w:val="TAC"/>
              <w:rPr>
                <w:rFonts w:cs="Arial"/>
              </w:rPr>
            </w:pPr>
            <w:r w:rsidRPr="0067023E">
              <w:rPr>
                <w:rFonts w:cs="Arial"/>
              </w:rPr>
              <w:t>3</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cs="Arial"/>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tcPr>
          <w:p w:rsidR="00977811" w:rsidRPr="0067023E" w:rsidRDefault="00977811" w:rsidP="002E770A">
            <w:pPr>
              <w:pStyle w:val="TAC"/>
              <w:rPr>
                <w:rFonts w:cs="Arial"/>
              </w:rPr>
            </w:pPr>
            <w:r w:rsidRPr="0067023E">
              <w:rPr>
                <w:rFonts w:cs="Arial"/>
              </w:rPr>
              <w:t>7</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cs="Arial"/>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tcPr>
          <w:p w:rsidR="00977811" w:rsidRPr="0067023E" w:rsidRDefault="00977811" w:rsidP="002E770A">
            <w:pPr>
              <w:pStyle w:val="TAC"/>
              <w:rPr>
                <w:rFonts w:cs="Arial"/>
              </w:rPr>
            </w:pPr>
            <w:r w:rsidRPr="0067023E">
              <w:rPr>
                <w:rFonts w:cs="Arial"/>
              </w:rPr>
              <w:t>28</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cs="Arial"/>
              </w:rPr>
              <w:t>0.3</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eastAsia="Calibri" w:cs="Arial"/>
              </w:rPr>
              <w:t>CA_3C-7</w:t>
            </w:r>
            <w:r w:rsidRPr="0067023E">
              <w:rPr>
                <w:rFonts w:cs="Arial"/>
                <w:lang w:eastAsia="zh-CN"/>
              </w:rPr>
              <w:t>A</w:t>
            </w:r>
            <w:r w:rsidRPr="0067023E">
              <w:rPr>
                <w:rFonts w:eastAsia="Calibri" w:cs="Arial"/>
              </w:rPr>
              <w:t>-28A</w:t>
            </w:r>
          </w:p>
        </w:tc>
        <w:tc>
          <w:tcPr>
            <w:tcW w:w="2952" w:type="dxa"/>
            <w:tcBorders>
              <w:top w:val="single" w:sz="4" w:space="0" w:color="auto"/>
            </w:tcBorders>
          </w:tcPr>
          <w:p w:rsidR="00977811" w:rsidRPr="0067023E" w:rsidRDefault="00977811" w:rsidP="002E770A">
            <w:pPr>
              <w:pStyle w:val="TAC"/>
              <w:rPr>
                <w:rFonts w:cs="Arial"/>
              </w:rPr>
            </w:pPr>
            <w:r w:rsidRPr="0067023E">
              <w:rPr>
                <w:rFonts w:eastAsia="Calibri" w:cs="Arial"/>
              </w:rPr>
              <w:t>3</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eastAsia="Calibri" w:cs="Arial"/>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tcPr>
          <w:p w:rsidR="00977811" w:rsidRPr="0067023E" w:rsidRDefault="00977811" w:rsidP="002E770A">
            <w:pPr>
              <w:pStyle w:val="TAC"/>
              <w:rPr>
                <w:rFonts w:cs="Arial"/>
              </w:rPr>
            </w:pPr>
            <w:r w:rsidRPr="0067023E">
              <w:rPr>
                <w:rFonts w:eastAsia="Calibri" w:cs="Arial"/>
              </w:rPr>
              <w:t>7</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eastAsia="Calibri" w:cs="Arial"/>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tcPr>
          <w:p w:rsidR="00977811" w:rsidRPr="0067023E" w:rsidRDefault="00977811" w:rsidP="002E770A">
            <w:pPr>
              <w:pStyle w:val="TAC"/>
              <w:rPr>
                <w:rFonts w:cs="Arial"/>
              </w:rPr>
            </w:pPr>
            <w:r w:rsidRPr="0067023E">
              <w:rPr>
                <w:rFonts w:eastAsia="Calibri" w:cs="Arial"/>
              </w:rPr>
              <w:t>28</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eastAsia="Calibri" w:cs="Arial"/>
              </w:rPr>
              <w:t>0.3</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eastAsia="Calibri" w:cs="Arial"/>
              </w:rPr>
              <w:t>CA_3C-7</w:t>
            </w:r>
            <w:r w:rsidRPr="0067023E">
              <w:rPr>
                <w:rFonts w:cs="Arial"/>
                <w:lang w:eastAsia="zh-CN"/>
              </w:rPr>
              <w:t>C</w:t>
            </w:r>
            <w:r w:rsidRPr="0067023E">
              <w:rPr>
                <w:rFonts w:eastAsia="Calibri" w:cs="Arial"/>
              </w:rPr>
              <w:t>-28A</w:t>
            </w:r>
          </w:p>
        </w:tc>
        <w:tc>
          <w:tcPr>
            <w:tcW w:w="2952" w:type="dxa"/>
            <w:tcBorders>
              <w:top w:val="single" w:sz="4" w:space="0" w:color="auto"/>
            </w:tcBorders>
          </w:tcPr>
          <w:p w:rsidR="00977811" w:rsidRPr="0067023E" w:rsidRDefault="00977811" w:rsidP="002E770A">
            <w:pPr>
              <w:pStyle w:val="TAC"/>
              <w:rPr>
                <w:rFonts w:cs="Arial"/>
              </w:rPr>
            </w:pPr>
            <w:r w:rsidRPr="0067023E">
              <w:rPr>
                <w:rFonts w:eastAsia="Calibri" w:cs="Arial"/>
              </w:rPr>
              <w:t>3</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eastAsia="Calibri" w:cs="Arial"/>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tcPr>
          <w:p w:rsidR="00977811" w:rsidRPr="0067023E" w:rsidRDefault="00977811" w:rsidP="002E770A">
            <w:pPr>
              <w:pStyle w:val="TAC"/>
              <w:rPr>
                <w:rFonts w:cs="Arial"/>
              </w:rPr>
            </w:pPr>
            <w:r w:rsidRPr="0067023E">
              <w:rPr>
                <w:rFonts w:eastAsia="Calibri" w:cs="Arial"/>
              </w:rPr>
              <w:t>7</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eastAsia="Calibri" w:cs="Arial"/>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tcPr>
          <w:p w:rsidR="00977811" w:rsidRPr="0067023E" w:rsidRDefault="00977811" w:rsidP="002E770A">
            <w:pPr>
              <w:pStyle w:val="TAC"/>
              <w:rPr>
                <w:rFonts w:cs="Arial"/>
              </w:rPr>
            </w:pPr>
            <w:r w:rsidRPr="0067023E">
              <w:rPr>
                <w:rFonts w:eastAsia="Calibri" w:cs="Arial"/>
              </w:rPr>
              <w:t>28</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eastAsia="Calibri" w:cs="Arial"/>
              </w:rPr>
              <w:t>0.3</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CA_3A-7A-38A</w:t>
            </w:r>
          </w:p>
        </w:tc>
        <w:tc>
          <w:tcPr>
            <w:tcW w:w="2952" w:type="dxa"/>
            <w:tcBorders>
              <w:top w:val="single" w:sz="4" w:space="0" w:color="auto"/>
            </w:tcBorders>
          </w:tcPr>
          <w:p w:rsidR="00977811" w:rsidRPr="0067023E" w:rsidRDefault="00977811" w:rsidP="002E770A">
            <w:pPr>
              <w:pStyle w:val="TAC"/>
              <w:rPr>
                <w:rFonts w:cs="Arial"/>
              </w:rPr>
            </w:pPr>
            <w:r w:rsidRPr="0067023E">
              <w:rPr>
                <w:rFonts w:cs="Arial"/>
              </w:rPr>
              <w:t>3</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cs="Arial"/>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tcPr>
          <w:p w:rsidR="00977811" w:rsidRPr="0067023E" w:rsidRDefault="00977811" w:rsidP="002E770A">
            <w:pPr>
              <w:pStyle w:val="TAC"/>
              <w:rPr>
                <w:rFonts w:cs="Arial"/>
              </w:rPr>
            </w:pPr>
            <w:r w:rsidRPr="0067023E">
              <w:rPr>
                <w:rFonts w:cs="Arial"/>
              </w:rPr>
              <w:t>7</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cs="Arial"/>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tcPr>
          <w:p w:rsidR="00977811" w:rsidRPr="0067023E" w:rsidRDefault="00977811" w:rsidP="002E770A">
            <w:pPr>
              <w:pStyle w:val="TAC"/>
              <w:rPr>
                <w:rFonts w:cs="Arial"/>
              </w:rPr>
            </w:pPr>
            <w:r w:rsidRPr="0067023E">
              <w:rPr>
                <w:rFonts w:cs="Arial"/>
              </w:rPr>
              <w:t>38</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cs="Arial"/>
              </w:rPr>
              <w:t>0.5</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CA_3A-8A-40A</w:t>
            </w:r>
          </w:p>
        </w:tc>
        <w:tc>
          <w:tcPr>
            <w:tcW w:w="2952" w:type="dxa"/>
            <w:tcBorders>
              <w:top w:val="single" w:sz="4" w:space="0" w:color="auto"/>
            </w:tcBorders>
          </w:tcPr>
          <w:p w:rsidR="00977811" w:rsidRPr="0067023E" w:rsidRDefault="00977811" w:rsidP="002E770A">
            <w:pPr>
              <w:pStyle w:val="TAC"/>
              <w:rPr>
                <w:rFonts w:cs="Arial"/>
              </w:rPr>
            </w:pPr>
            <w:r w:rsidRPr="0067023E">
              <w:rPr>
                <w:rFonts w:cs="Arial"/>
              </w:rPr>
              <w:t>3</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cs="Arial"/>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tcPr>
          <w:p w:rsidR="00977811" w:rsidRPr="0067023E" w:rsidRDefault="00977811" w:rsidP="002E770A">
            <w:pPr>
              <w:pStyle w:val="TAC"/>
              <w:rPr>
                <w:rFonts w:cs="Arial"/>
              </w:rPr>
            </w:pPr>
            <w:r w:rsidRPr="0067023E">
              <w:rPr>
                <w:rFonts w:cs="Arial"/>
              </w:rPr>
              <w:t>8</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cs="Arial"/>
              </w:rPr>
              <w:t>0.3</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tcPr>
          <w:p w:rsidR="00977811" w:rsidRPr="0067023E" w:rsidRDefault="00977811" w:rsidP="002E770A">
            <w:pPr>
              <w:pStyle w:val="TAC"/>
              <w:rPr>
                <w:rFonts w:cs="Arial"/>
              </w:rPr>
            </w:pPr>
            <w:r w:rsidRPr="0067023E">
              <w:rPr>
                <w:rFonts w:cs="Arial"/>
              </w:rPr>
              <w:t>40</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cs="Arial"/>
              </w:rPr>
              <w:t>0.5</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CA_3A-19A-42A</w:t>
            </w:r>
          </w:p>
        </w:tc>
        <w:tc>
          <w:tcPr>
            <w:tcW w:w="2952" w:type="dxa"/>
            <w:tcBorders>
              <w:top w:val="single" w:sz="4" w:space="0" w:color="auto"/>
            </w:tcBorders>
          </w:tcPr>
          <w:p w:rsidR="00977811" w:rsidRPr="0067023E" w:rsidRDefault="00977811" w:rsidP="002E770A">
            <w:pPr>
              <w:pStyle w:val="TAC"/>
              <w:rPr>
                <w:rFonts w:cs="Arial"/>
              </w:rPr>
            </w:pPr>
            <w:r w:rsidRPr="0067023E">
              <w:rPr>
                <w:rFonts w:cs="Arial"/>
              </w:rPr>
              <w:t>3</w:t>
            </w:r>
          </w:p>
        </w:tc>
        <w:tc>
          <w:tcPr>
            <w:tcW w:w="2759" w:type="dxa"/>
            <w:tcBorders>
              <w:top w:val="single" w:sz="4" w:space="0" w:color="auto"/>
            </w:tcBorders>
          </w:tcPr>
          <w:p w:rsidR="00977811" w:rsidRPr="0067023E" w:rsidRDefault="00977811" w:rsidP="002E770A">
            <w:pPr>
              <w:pStyle w:val="TAC"/>
              <w:rPr>
                <w:rFonts w:cs="Arial"/>
              </w:rPr>
            </w:pPr>
            <w:r w:rsidRPr="0067023E">
              <w:rPr>
                <w:rFonts w:eastAsia="Malgun Gothic" w:cs="Arial"/>
                <w:lang w:eastAsia="ko-KR"/>
              </w:rPr>
              <w:t>0.6</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tcPr>
          <w:p w:rsidR="00977811" w:rsidRPr="0067023E" w:rsidRDefault="00977811" w:rsidP="002E770A">
            <w:pPr>
              <w:pStyle w:val="TAC"/>
              <w:rPr>
                <w:rFonts w:cs="Arial"/>
              </w:rPr>
            </w:pPr>
            <w:r w:rsidRPr="0067023E">
              <w:rPr>
                <w:rFonts w:cs="Arial"/>
              </w:rPr>
              <w:t>19</w:t>
            </w:r>
          </w:p>
        </w:tc>
        <w:tc>
          <w:tcPr>
            <w:tcW w:w="2759" w:type="dxa"/>
            <w:tcBorders>
              <w:top w:val="single" w:sz="4" w:space="0" w:color="auto"/>
            </w:tcBorders>
          </w:tcPr>
          <w:p w:rsidR="00977811" w:rsidRPr="0067023E" w:rsidRDefault="00977811" w:rsidP="002E770A">
            <w:pPr>
              <w:pStyle w:val="TAC"/>
              <w:rPr>
                <w:rFonts w:cs="Arial"/>
              </w:rPr>
            </w:pPr>
            <w:r w:rsidRPr="0067023E">
              <w:rPr>
                <w:rFonts w:cs="Arial"/>
              </w:rPr>
              <w:t>0.3</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tcPr>
          <w:p w:rsidR="00977811" w:rsidRPr="0067023E" w:rsidRDefault="00977811" w:rsidP="002E770A">
            <w:pPr>
              <w:pStyle w:val="TAC"/>
              <w:rPr>
                <w:rFonts w:cs="Arial"/>
              </w:rPr>
            </w:pPr>
            <w:r w:rsidRPr="0067023E">
              <w:rPr>
                <w:rFonts w:cs="Arial"/>
              </w:rPr>
              <w:t>42</w:t>
            </w:r>
          </w:p>
        </w:tc>
        <w:tc>
          <w:tcPr>
            <w:tcW w:w="2759" w:type="dxa"/>
            <w:tcBorders>
              <w:top w:val="single" w:sz="4" w:space="0" w:color="auto"/>
            </w:tcBorders>
          </w:tcPr>
          <w:p w:rsidR="00977811" w:rsidRPr="0067023E" w:rsidRDefault="00977811" w:rsidP="002E770A">
            <w:pPr>
              <w:pStyle w:val="TAC"/>
              <w:rPr>
                <w:rFonts w:cs="Arial"/>
              </w:rPr>
            </w:pPr>
            <w:r w:rsidRPr="0067023E">
              <w:rPr>
                <w:rFonts w:cs="Arial"/>
              </w:rPr>
              <w:t>0.8</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CA_3A-19A-42C</w:t>
            </w:r>
          </w:p>
        </w:tc>
        <w:tc>
          <w:tcPr>
            <w:tcW w:w="2952" w:type="dxa"/>
            <w:tcBorders>
              <w:top w:val="single" w:sz="4" w:space="0" w:color="auto"/>
            </w:tcBorders>
          </w:tcPr>
          <w:p w:rsidR="00977811" w:rsidRPr="0067023E" w:rsidRDefault="00977811" w:rsidP="002E770A">
            <w:pPr>
              <w:pStyle w:val="TAC"/>
              <w:rPr>
                <w:rFonts w:cs="Arial"/>
              </w:rPr>
            </w:pPr>
            <w:r w:rsidRPr="0067023E">
              <w:rPr>
                <w:rFonts w:cs="Arial"/>
              </w:rPr>
              <w:t>3</w:t>
            </w:r>
          </w:p>
        </w:tc>
        <w:tc>
          <w:tcPr>
            <w:tcW w:w="2759" w:type="dxa"/>
            <w:tcBorders>
              <w:top w:val="single" w:sz="4" w:space="0" w:color="auto"/>
            </w:tcBorders>
          </w:tcPr>
          <w:p w:rsidR="00977811" w:rsidRPr="0067023E" w:rsidRDefault="00977811" w:rsidP="002E770A">
            <w:pPr>
              <w:pStyle w:val="TAC"/>
              <w:rPr>
                <w:rFonts w:cs="Arial"/>
              </w:rPr>
            </w:pPr>
            <w:r w:rsidRPr="0067023E">
              <w:rPr>
                <w:rFonts w:eastAsia="Malgun Gothic" w:cs="Arial"/>
                <w:lang w:eastAsia="ko-KR"/>
              </w:rPr>
              <w:t>0.6</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tcPr>
          <w:p w:rsidR="00977811" w:rsidRPr="0067023E" w:rsidRDefault="00977811" w:rsidP="002E770A">
            <w:pPr>
              <w:pStyle w:val="TAC"/>
              <w:rPr>
                <w:rFonts w:cs="Arial"/>
              </w:rPr>
            </w:pPr>
            <w:r w:rsidRPr="0067023E">
              <w:rPr>
                <w:rFonts w:cs="Arial"/>
              </w:rPr>
              <w:t>19</w:t>
            </w:r>
          </w:p>
        </w:tc>
        <w:tc>
          <w:tcPr>
            <w:tcW w:w="2759" w:type="dxa"/>
            <w:tcBorders>
              <w:top w:val="single" w:sz="4" w:space="0" w:color="auto"/>
            </w:tcBorders>
          </w:tcPr>
          <w:p w:rsidR="00977811" w:rsidRPr="0067023E" w:rsidRDefault="00977811" w:rsidP="002E770A">
            <w:pPr>
              <w:pStyle w:val="TAC"/>
              <w:rPr>
                <w:rFonts w:cs="Arial"/>
              </w:rPr>
            </w:pPr>
            <w:r w:rsidRPr="0067023E">
              <w:rPr>
                <w:rFonts w:cs="Arial"/>
              </w:rPr>
              <w:t>0.3</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tcPr>
          <w:p w:rsidR="00977811" w:rsidRPr="0067023E" w:rsidRDefault="00977811" w:rsidP="002E770A">
            <w:pPr>
              <w:pStyle w:val="TAC"/>
              <w:rPr>
                <w:rFonts w:cs="Arial"/>
              </w:rPr>
            </w:pPr>
            <w:r w:rsidRPr="0067023E">
              <w:rPr>
                <w:rFonts w:cs="Arial"/>
              </w:rPr>
              <w:t>42</w:t>
            </w:r>
          </w:p>
        </w:tc>
        <w:tc>
          <w:tcPr>
            <w:tcW w:w="2759" w:type="dxa"/>
            <w:tcBorders>
              <w:top w:val="single" w:sz="4" w:space="0" w:color="auto"/>
            </w:tcBorders>
          </w:tcPr>
          <w:p w:rsidR="00977811" w:rsidRPr="0067023E" w:rsidRDefault="00977811" w:rsidP="002E770A">
            <w:pPr>
              <w:pStyle w:val="TAC"/>
              <w:rPr>
                <w:rFonts w:cs="Arial"/>
              </w:rPr>
            </w:pPr>
            <w:r w:rsidRPr="0067023E">
              <w:rPr>
                <w:rFonts w:cs="Arial"/>
              </w:rPr>
              <w:t>0.8</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CA_3A-</w:t>
            </w:r>
            <w:r w:rsidRPr="0067023E">
              <w:rPr>
                <w:rFonts w:cs="Arial"/>
                <w:lang w:eastAsia="zh-CN"/>
              </w:rPr>
              <w:t>2</w:t>
            </w:r>
            <w:r w:rsidRPr="0067023E">
              <w:rPr>
                <w:rFonts w:cs="Arial"/>
              </w:rPr>
              <w:t>8A-40A</w:t>
            </w:r>
          </w:p>
        </w:tc>
        <w:tc>
          <w:tcPr>
            <w:tcW w:w="2952" w:type="dxa"/>
            <w:tcBorders>
              <w:top w:val="single" w:sz="4" w:space="0" w:color="auto"/>
            </w:tcBorders>
          </w:tcPr>
          <w:p w:rsidR="00977811" w:rsidRPr="0067023E" w:rsidRDefault="00977811" w:rsidP="002E770A">
            <w:pPr>
              <w:pStyle w:val="TAC"/>
              <w:rPr>
                <w:rFonts w:cs="Arial"/>
              </w:rPr>
            </w:pPr>
            <w:r w:rsidRPr="0067023E">
              <w:rPr>
                <w:rFonts w:cs="Arial"/>
              </w:rPr>
              <w:t>3</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cs="Arial"/>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tcPr>
          <w:p w:rsidR="00977811" w:rsidRPr="0067023E" w:rsidRDefault="00977811" w:rsidP="002E770A">
            <w:pPr>
              <w:pStyle w:val="TAC"/>
              <w:rPr>
                <w:rFonts w:cs="Arial"/>
              </w:rPr>
            </w:pPr>
            <w:r w:rsidRPr="0067023E">
              <w:rPr>
                <w:rFonts w:cs="Arial"/>
                <w:lang w:eastAsia="zh-CN"/>
              </w:rPr>
              <w:t>2</w:t>
            </w:r>
            <w:r w:rsidRPr="0067023E">
              <w:rPr>
                <w:rFonts w:cs="Arial"/>
              </w:rPr>
              <w:t>8</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cs="Arial"/>
              </w:rPr>
              <w:t>0.3</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tcPr>
          <w:p w:rsidR="00977811" w:rsidRPr="0067023E" w:rsidRDefault="00977811" w:rsidP="002E770A">
            <w:pPr>
              <w:pStyle w:val="TAC"/>
              <w:rPr>
                <w:rFonts w:cs="Arial"/>
              </w:rPr>
            </w:pPr>
            <w:r w:rsidRPr="0067023E">
              <w:rPr>
                <w:rFonts w:cs="Arial"/>
              </w:rPr>
              <w:t>40</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cs="Arial"/>
              </w:rPr>
              <w:t>0.5</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CA_3A-</w:t>
            </w:r>
            <w:r w:rsidRPr="0067023E">
              <w:rPr>
                <w:rFonts w:cs="Arial"/>
                <w:lang w:eastAsia="zh-CN"/>
              </w:rPr>
              <w:t>2</w:t>
            </w:r>
            <w:r w:rsidRPr="0067023E">
              <w:rPr>
                <w:rFonts w:cs="Arial"/>
              </w:rPr>
              <w:t>8A-40</w:t>
            </w:r>
            <w:r w:rsidRPr="0067023E">
              <w:rPr>
                <w:rFonts w:cs="Arial"/>
                <w:lang w:eastAsia="zh-CN"/>
              </w:rPr>
              <w:t>C</w:t>
            </w:r>
          </w:p>
        </w:tc>
        <w:tc>
          <w:tcPr>
            <w:tcW w:w="2952" w:type="dxa"/>
            <w:tcBorders>
              <w:top w:val="single" w:sz="4" w:space="0" w:color="auto"/>
            </w:tcBorders>
          </w:tcPr>
          <w:p w:rsidR="00977811" w:rsidRPr="0067023E" w:rsidRDefault="00977811" w:rsidP="002E770A">
            <w:pPr>
              <w:pStyle w:val="TAC"/>
              <w:rPr>
                <w:rFonts w:cs="Arial"/>
              </w:rPr>
            </w:pPr>
            <w:r w:rsidRPr="0067023E">
              <w:rPr>
                <w:rFonts w:cs="Arial"/>
              </w:rPr>
              <w:t>3</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cs="Arial"/>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tcPr>
          <w:p w:rsidR="00977811" w:rsidRPr="0067023E" w:rsidRDefault="00977811" w:rsidP="002E770A">
            <w:pPr>
              <w:pStyle w:val="TAC"/>
              <w:rPr>
                <w:rFonts w:cs="Arial"/>
              </w:rPr>
            </w:pPr>
            <w:r w:rsidRPr="0067023E">
              <w:rPr>
                <w:rFonts w:cs="Arial"/>
                <w:lang w:eastAsia="zh-CN"/>
              </w:rPr>
              <w:t>2</w:t>
            </w:r>
            <w:r w:rsidRPr="0067023E">
              <w:rPr>
                <w:rFonts w:cs="Arial"/>
              </w:rPr>
              <w:t>8</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cs="Arial"/>
              </w:rPr>
              <w:t>0.3</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tcPr>
          <w:p w:rsidR="00977811" w:rsidRPr="0067023E" w:rsidRDefault="00977811" w:rsidP="002E770A">
            <w:pPr>
              <w:pStyle w:val="TAC"/>
              <w:rPr>
                <w:rFonts w:cs="Arial"/>
              </w:rPr>
            </w:pPr>
            <w:r w:rsidRPr="0067023E">
              <w:rPr>
                <w:rFonts w:cs="Arial"/>
              </w:rPr>
              <w:t>40</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cs="Arial"/>
              </w:rPr>
              <w:t>0.5</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CA_3A-41A-42A</w:t>
            </w:r>
          </w:p>
        </w:tc>
        <w:tc>
          <w:tcPr>
            <w:tcW w:w="2952" w:type="dxa"/>
            <w:tcBorders>
              <w:top w:val="single" w:sz="4" w:space="0" w:color="auto"/>
            </w:tcBorders>
          </w:tcPr>
          <w:p w:rsidR="00977811" w:rsidRPr="0067023E" w:rsidRDefault="00977811" w:rsidP="002E770A">
            <w:pPr>
              <w:pStyle w:val="TAC"/>
              <w:rPr>
                <w:rFonts w:cs="Arial"/>
              </w:rPr>
            </w:pPr>
            <w:r w:rsidRPr="0067023E">
              <w:rPr>
                <w:rFonts w:cs="Arial"/>
              </w:rPr>
              <w:t>3</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cs="Arial"/>
                <w:lang w:eastAsia="zh-CN"/>
              </w:rPr>
              <w:t>1</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tcPr>
          <w:p w:rsidR="00977811" w:rsidRPr="0067023E" w:rsidRDefault="00977811" w:rsidP="002E770A">
            <w:pPr>
              <w:pStyle w:val="TAC"/>
              <w:rPr>
                <w:rFonts w:cs="Arial"/>
              </w:rPr>
            </w:pPr>
            <w:r w:rsidRPr="0067023E">
              <w:rPr>
                <w:rFonts w:cs="Arial"/>
              </w:rPr>
              <w:t>41</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cs="Arial"/>
                <w:lang w:eastAsia="zh-CN"/>
              </w:rPr>
              <w:t>0.3</w:t>
            </w:r>
            <w:r w:rsidRPr="0067023E">
              <w:rPr>
                <w:rFonts w:cs="Arial"/>
                <w:vertAlign w:val="superscript"/>
                <w:lang w:eastAsia="zh-CN"/>
              </w:rPr>
              <w:t>5</w:t>
            </w:r>
            <w:r w:rsidRPr="0067023E">
              <w:rPr>
                <w:rFonts w:cs="Arial"/>
                <w:lang w:eastAsia="zh-CN"/>
              </w:rPr>
              <w:t>/0.8</w:t>
            </w:r>
            <w:r w:rsidRPr="0067023E">
              <w:rPr>
                <w:rFonts w:cs="Arial"/>
                <w:vertAlign w:val="superscript"/>
                <w:lang w:eastAsia="zh-CN"/>
              </w:rPr>
              <w:t>6</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tcPr>
          <w:p w:rsidR="00977811" w:rsidRPr="0067023E" w:rsidRDefault="00977811" w:rsidP="002E770A">
            <w:pPr>
              <w:pStyle w:val="TAC"/>
              <w:rPr>
                <w:rFonts w:cs="Arial"/>
              </w:rPr>
            </w:pPr>
            <w:r w:rsidRPr="0067023E">
              <w:rPr>
                <w:rFonts w:cs="Arial"/>
              </w:rPr>
              <w:t>42</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cs="Arial"/>
                <w:lang w:eastAsia="zh-CN"/>
              </w:rPr>
              <w:t>0.8</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CA_4A-5A-12A</w:t>
            </w:r>
          </w:p>
        </w:tc>
        <w:tc>
          <w:tcPr>
            <w:tcW w:w="2952" w:type="dxa"/>
            <w:tcBorders>
              <w:top w:val="single" w:sz="4" w:space="0" w:color="auto"/>
            </w:tcBorders>
          </w:tcPr>
          <w:p w:rsidR="00977811" w:rsidRPr="0067023E" w:rsidRDefault="00977811" w:rsidP="002E770A">
            <w:pPr>
              <w:pStyle w:val="TAC"/>
              <w:rPr>
                <w:rFonts w:cs="Arial"/>
              </w:rPr>
            </w:pPr>
            <w:r w:rsidRPr="0067023E">
              <w:rPr>
                <w:rFonts w:cs="Arial"/>
              </w:rPr>
              <w:t>4</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cs="Arial"/>
              </w:rPr>
              <w:t>0.3</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tcPr>
          <w:p w:rsidR="00977811" w:rsidRPr="0067023E" w:rsidRDefault="00977811" w:rsidP="002E770A">
            <w:pPr>
              <w:pStyle w:val="TAC"/>
              <w:rPr>
                <w:rFonts w:cs="Arial"/>
              </w:rPr>
            </w:pPr>
            <w:r w:rsidRPr="0067023E">
              <w:rPr>
                <w:rFonts w:cs="Arial"/>
              </w:rPr>
              <w:t>5</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cs="Arial"/>
              </w:rPr>
              <w:t>0.8</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tcPr>
          <w:p w:rsidR="00977811" w:rsidRPr="0067023E" w:rsidRDefault="00977811" w:rsidP="002E770A">
            <w:pPr>
              <w:pStyle w:val="TAC"/>
              <w:rPr>
                <w:rFonts w:cs="Arial"/>
              </w:rPr>
            </w:pPr>
            <w:r w:rsidRPr="0067023E">
              <w:rPr>
                <w:rFonts w:cs="Arial"/>
              </w:rPr>
              <w:t>12</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cs="Arial"/>
              </w:rPr>
              <w:t>0.8</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CA_4A</w:t>
            </w:r>
            <w:r w:rsidRPr="0067023E">
              <w:rPr>
                <w:rFonts w:cs="Arial"/>
                <w:lang w:eastAsia="zh-CN"/>
              </w:rPr>
              <w:t>-4A</w:t>
            </w:r>
            <w:r w:rsidRPr="0067023E">
              <w:rPr>
                <w:rFonts w:cs="Arial"/>
              </w:rPr>
              <w:t>-5A-12A</w:t>
            </w:r>
          </w:p>
        </w:tc>
        <w:tc>
          <w:tcPr>
            <w:tcW w:w="2952" w:type="dxa"/>
            <w:tcBorders>
              <w:top w:val="single" w:sz="4" w:space="0" w:color="auto"/>
            </w:tcBorders>
          </w:tcPr>
          <w:p w:rsidR="00977811" w:rsidRPr="0067023E" w:rsidRDefault="00977811" w:rsidP="002E770A">
            <w:pPr>
              <w:pStyle w:val="TAC"/>
              <w:rPr>
                <w:rFonts w:cs="Arial"/>
              </w:rPr>
            </w:pPr>
            <w:r w:rsidRPr="0067023E">
              <w:rPr>
                <w:rFonts w:cs="Arial"/>
              </w:rPr>
              <w:t>4</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cs="Arial"/>
              </w:rPr>
              <w:t>0.3</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tcPr>
          <w:p w:rsidR="00977811" w:rsidRPr="0067023E" w:rsidRDefault="00977811" w:rsidP="002E770A">
            <w:pPr>
              <w:pStyle w:val="TAC"/>
              <w:rPr>
                <w:rFonts w:cs="Arial"/>
              </w:rPr>
            </w:pPr>
            <w:r w:rsidRPr="0067023E">
              <w:rPr>
                <w:rFonts w:cs="Arial"/>
              </w:rPr>
              <w:t>5</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cs="Arial"/>
              </w:rPr>
              <w:t>0.8</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tcPr>
          <w:p w:rsidR="00977811" w:rsidRPr="0067023E" w:rsidRDefault="00977811" w:rsidP="002E770A">
            <w:pPr>
              <w:pStyle w:val="TAC"/>
              <w:rPr>
                <w:rFonts w:cs="Arial"/>
              </w:rPr>
            </w:pPr>
            <w:r w:rsidRPr="0067023E">
              <w:rPr>
                <w:rFonts w:cs="Arial"/>
              </w:rPr>
              <w:t>12</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cs="Arial"/>
              </w:rPr>
              <w:t>0.8</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CA_4A-5A-13A</w:t>
            </w:r>
          </w:p>
        </w:tc>
        <w:tc>
          <w:tcPr>
            <w:tcW w:w="2952" w:type="dxa"/>
            <w:tcBorders>
              <w:top w:val="single" w:sz="4" w:space="0" w:color="auto"/>
            </w:tcBorders>
          </w:tcPr>
          <w:p w:rsidR="00977811" w:rsidRPr="0067023E" w:rsidRDefault="00977811" w:rsidP="002E770A">
            <w:pPr>
              <w:pStyle w:val="TAC"/>
              <w:rPr>
                <w:rFonts w:cs="Arial"/>
              </w:rPr>
            </w:pPr>
            <w:r w:rsidRPr="0067023E">
              <w:rPr>
                <w:rFonts w:cs="Arial"/>
              </w:rPr>
              <w:t>4</w:t>
            </w:r>
          </w:p>
        </w:tc>
        <w:tc>
          <w:tcPr>
            <w:tcW w:w="2759" w:type="dxa"/>
            <w:tcBorders>
              <w:top w:val="single" w:sz="4" w:space="0" w:color="auto"/>
            </w:tcBorders>
          </w:tcPr>
          <w:p w:rsidR="00977811" w:rsidRPr="0067023E" w:rsidRDefault="00977811" w:rsidP="002E770A">
            <w:pPr>
              <w:pStyle w:val="TAC"/>
              <w:rPr>
                <w:rFonts w:cs="Arial"/>
              </w:rPr>
            </w:pPr>
            <w:r w:rsidRPr="0067023E">
              <w:rPr>
                <w:rFonts w:cs="Arial"/>
              </w:rPr>
              <w:t>0.3</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tcPr>
          <w:p w:rsidR="00977811" w:rsidRPr="0067023E" w:rsidRDefault="00977811" w:rsidP="002E770A">
            <w:pPr>
              <w:pStyle w:val="TAC"/>
              <w:rPr>
                <w:rFonts w:cs="Arial"/>
              </w:rPr>
            </w:pPr>
            <w:r w:rsidRPr="0067023E">
              <w:rPr>
                <w:rFonts w:cs="Arial"/>
              </w:rPr>
              <w:t>5</w:t>
            </w:r>
          </w:p>
        </w:tc>
        <w:tc>
          <w:tcPr>
            <w:tcW w:w="2759" w:type="dxa"/>
            <w:tcBorders>
              <w:top w:val="single" w:sz="4" w:space="0" w:color="auto"/>
            </w:tcBorders>
          </w:tcPr>
          <w:p w:rsidR="00977811" w:rsidRPr="0067023E" w:rsidRDefault="00977811" w:rsidP="002E770A">
            <w:pPr>
              <w:pStyle w:val="TAC"/>
              <w:rPr>
                <w:rFonts w:cs="Arial"/>
              </w:rPr>
            </w:pPr>
            <w:r w:rsidRPr="0067023E">
              <w:rPr>
                <w:rFonts w:cs="Arial"/>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tcPr>
          <w:p w:rsidR="00977811" w:rsidRPr="0067023E" w:rsidRDefault="00977811" w:rsidP="002E770A">
            <w:pPr>
              <w:pStyle w:val="TAC"/>
              <w:rPr>
                <w:rFonts w:cs="Arial"/>
              </w:rPr>
            </w:pPr>
            <w:r w:rsidRPr="0067023E">
              <w:rPr>
                <w:rFonts w:cs="Arial"/>
              </w:rPr>
              <w:t>13</w:t>
            </w:r>
          </w:p>
        </w:tc>
        <w:tc>
          <w:tcPr>
            <w:tcW w:w="2759" w:type="dxa"/>
            <w:tcBorders>
              <w:top w:val="single" w:sz="4" w:space="0" w:color="auto"/>
            </w:tcBorders>
          </w:tcPr>
          <w:p w:rsidR="00977811" w:rsidRPr="0067023E" w:rsidRDefault="00977811" w:rsidP="002E770A">
            <w:pPr>
              <w:pStyle w:val="TAC"/>
              <w:rPr>
                <w:rFonts w:cs="Arial"/>
              </w:rPr>
            </w:pPr>
            <w:r w:rsidRPr="0067023E">
              <w:rPr>
                <w:rFonts w:cs="Arial"/>
              </w:rPr>
              <w:t>0.5</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CA_4A-5A-</w:t>
            </w:r>
            <w:r w:rsidRPr="0067023E">
              <w:rPr>
                <w:rFonts w:cs="Arial"/>
                <w:lang w:eastAsia="zh-CN"/>
              </w:rPr>
              <w:t>29</w:t>
            </w:r>
            <w:r w:rsidRPr="0067023E">
              <w:rPr>
                <w:rFonts w:cs="Arial"/>
              </w:rPr>
              <w:t>A</w:t>
            </w: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4</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0.3</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5</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0.5</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CA_4A-5A-30A</w:t>
            </w: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4</w:t>
            </w:r>
          </w:p>
        </w:tc>
        <w:tc>
          <w:tcPr>
            <w:tcW w:w="2759" w:type="dxa"/>
            <w:tcBorders>
              <w:top w:val="single" w:sz="4" w:space="0" w:color="auto"/>
            </w:tcBorders>
            <w:vAlign w:val="center"/>
          </w:tcPr>
          <w:p w:rsidR="00977811" w:rsidRPr="0067023E" w:rsidRDefault="00977811" w:rsidP="002E770A">
            <w:pPr>
              <w:pStyle w:val="TAC"/>
              <w:rPr>
                <w:rFonts w:cs="Arial"/>
              </w:rPr>
            </w:pPr>
            <w:r w:rsidRPr="0067023E">
              <w:rPr>
                <w:rFonts w:cs="Arial"/>
                <w:lang w:eastAsia="zh-CN"/>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5</w:t>
            </w:r>
          </w:p>
        </w:tc>
        <w:tc>
          <w:tcPr>
            <w:tcW w:w="2759" w:type="dxa"/>
            <w:tcBorders>
              <w:top w:val="single" w:sz="4" w:space="0" w:color="auto"/>
            </w:tcBorders>
            <w:vAlign w:val="center"/>
          </w:tcPr>
          <w:p w:rsidR="00977811" w:rsidRPr="0067023E" w:rsidRDefault="00977811" w:rsidP="002E770A">
            <w:pPr>
              <w:pStyle w:val="TAC"/>
              <w:rPr>
                <w:rFonts w:cs="Arial"/>
              </w:rPr>
            </w:pPr>
            <w:r w:rsidRPr="0067023E">
              <w:rPr>
                <w:rFonts w:cs="Arial"/>
                <w:lang w:eastAsia="zh-CN"/>
              </w:rPr>
              <w:t>0.3</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30</w:t>
            </w:r>
          </w:p>
        </w:tc>
        <w:tc>
          <w:tcPr>
            <w:tcW w:w="2759" w:type="dxa"/>
            <w:tcBorders>
              <w:top w:val="single" w:sz="4" w:space="0" w:color="auto"/>
            </w:tcBorders>
            <w:vAlign w:val="center"/>
          </w:tcPr>
          <w:p w:rsidR="00977811" w:rsidRPr="0067023E" w:rsidRDefault="00977811" w:rsidP="002E770A">
            <w:pPr>
              <w:pStyle w:val="TAC"/>
              <w:rPr>
                <w:rFonts w:cs="Arial"/>
              </w:rPr>
            </w:pPr>
            <w:r w:rsidRPr="0067023E">
              <w:rPr>
                <w:rFonts w:cs="Arial"/>
                <w:lang w:eastAsia="zh-CN"/>
              </w:rPr>
              <w:t>0.3</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w:t>
            </w:r>
            <w:r w:rsidRPr="0067023E">
              <w:rPr>
                <w:rFonts w:eastAsia="PMingLiU" w:cs="Arial"/>
                <w:lang w:eastAsia="zh-TW"/>
              </w:rPr>
              <w:t>4A-</w:t>
            </w:r>
            <w:r w:rsidRPr="0067023E">
              <w:rPr>
                <w:rFonts w:cs="Arial"/>
              </w:rPr>
              <w:t>4A-5A-30A</w:t>
            </w: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4</w:t>
            </w:r>
          </w:p>
        </w:tc>
        <w:tc>
          <w:tcPr>
            <w:tcW w:w="2759" w:type="dxa"/>
            <w:tcBorders>
              <w:top w:val="single" w:sz="4" w:space="0" w:color="auto"/>
            </w:tcBorders>
            <w:vAlign w:val="center"/>
          </w:tcPr>
          <w:p w:rsidR="00977811" w:rsidRPr="0067023E" w:rsidRDefault="00977811" w:rsidP="002E770A">
            <w:pPr>
              <w:pStyle w:val="TAC"/>
              <w:rPr>
                <w:rFonts w:cs="Arial"/>
              </w:rPr>
            </w:pPr>
            <w:r w:rsidRPr="0067023E">
              <w:rPr>
                <w:rFonts w:cs="Arial"/>
                <w:lang w:eastAsia="zh-CN"/>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5</w:t>
            </w:r>
          </w:p>
        </w:tc>
        <w:tc>
          <w:tcPr>
            <w:tcW w:w="2759" w:type="dxa"/>
            <w:tcBorders>
              <w:top w:val="single" w:sz="4" w:space="0" w:color="auto"/>
            </w:tcBorders>
            <w:vAlign w:val="center"/>
          </w:tcPr>
          <w:p w:rsidR="00977811" w:rsidRPr="0067023E" w:rsidRDefault="00977811" w:rsidP="002E770A">
            <w:pPr>
              <w:pStyle w:val="TAC"/>
              <w:rPr>
                <w:rFonts w:cs="Arial"/>
              </w:rPr>
            </w:pPr>
            <w:r w:rsidRPr="0067023E">
              <w:rPr>
                <w:rFonts w:cs="Arial"/>
                <w:lang w:eastAsia="zh-CN"/>
              </w:rPr>
              <w:t>0.3</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30</w:t>
            </w:r>
          </w:p>
        </w:tc>
        <w:tc>
          <w:tcPr>
            <w:tcW w:w="2759" w:type="dxa"/>
            <w:tcBorders>
              <w:top w:val="single" w:sz="4" w:space="0" w:color="auto"/>
            </w:tcBorders>
            <w:vAlign w:val="center"/>
          </w:tcPr>
          <w:p w:rsidR="00977811" w:rsidRPr="0067023E" w:rsidRDefault="00977811" w:rsidP="002E770A">
            <w:pPr>
              <w:pStyle w:val="TAC"/>
              <w:rPr>
                <w:rFonts w:cs="Arial"/>
              </w:rPr>
            </w:pPr>
            <w:r w:rsidRPr="0067023E">
              <w:rPr>
                <w:rFonts w:cs="Arial"/>
                <w:lang w:eastAsia="zh-CN"/>
              </w:rPr>
              <w:t>0.3</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CA_4A-7A-12A</w:t>
            </w: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4</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7</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12</w:t>
            </w:r>
          </w:p>
        </w:tc>
        <w:tc>
          <w:tcPr>
            <w:tcW w:w="2759" w:type="dxa"/>
            <w:tcBorders>
              <w:top w:val="single" w:sz="4" w:space="0" w:color="auto"/>
            </w:tcBorders>
            <w:vAlign w:val="center"/>
          </w:tcPr>
          <w:p w:rsidR="00977811" w:rsidRPr="0067023E" w:rsidRDefault="00977811" w:rsidP="002E770A">
            <w:pPr>
              <w:pStyle w:val="TAC"/>
              <w:rPr>
                <w:rFonts w:cs="Arial"/>
                <w:lang w:eastAsia="zh-CN"/>
              </w:rPr>
            </w:pPr>
            <w:r w:rsidRPr="0067023E">
              <w:rPr>
                <w:rFonts w:cs="Arial"/>
                <w:lang w:eastAsia="zh-CN"/>
              </w:rPr>
              <w:t>0.8</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CA_4A-12A-30A</w:t>
            </w: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4</w:t>
            </w:r>
          </w:p>
        </w:tc>
        <w:tc>
          <w:tcPr>
            <w:tcW w:w="2759" w:type="dxa"/>
            <w:tcBorders>
              <w:top w:val="single" w:sz="4" w:space="0" w:color="auto"/>
            </w:tcBorders>
            <w:vAlign w:val="center"/>
          </w:tcPr>
          <w:p w:rsidR="00977811" w:rsidRPr="0067023E" w:rsidRDefault="00977811" w:rsidP="002E770A">
            <w:pPr>
              <w:pStyle w:val="TAC"/>
              <w:rPr>
                <w:rFonts w:cs="Arial"/>
              </w:rPr>
            </w:pPr>
            <w:r w:rsidRPr="0067023E">
              <w:rPr>
                <w:rFonts w:cs="Arial"/>
                <w:lang w:eastAsia="zh-CN"/>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12</w:t>
            </w:r>
          </w:p>
        </w:tc>
        <w:tc>
          <w:tcPr>
            <w:tcW w:w="2759" w:type="dxa"/>
            <w:tcBorders>
              <w:top w:val="single" w:sz="4" w:space="0" w:color="auto"/>
            </w:tcBorders>
            <w:vAlign w:val="center"/>
          </w:tcPr>
          <w:p w:rsidR="00977811" w:rsidRPr="0067023E" w:rsidRDefault="00977811" w:rsidP="002E770A">
            <w:pPr>
              <w:pStyle w:val="TAC"/>
              <w:rPr>
                <w:rFonts w:cs="Arial"/>
              </w:rPr>
            </w:pPr>
            <w:r w:rsidRPr="0067023E">
              <w:rPr>
                <w:rFonts w:cs="Arial"/>
                <w:lang w:eastAsia="zh-CN"/>
              </w:rPr>
              <w:t>0.8</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30</w:t>
            </w:r>
          </w:p>
        </w:tc>
        <w:tc>
          <w:tcPr>
            <w:tcW w:w="2759" w:type="dxa"/>
            <w:tcBorders>
              <w:top w:val="single" w:sz="4" w:space="0" w:color="auto"/>
            </w:tcBorders>
            <w:vAlign w:val="center"/>
          </w:tcPr>
          <w:p w:rsidR="00977811" w:rsidRPr="0067023E" w:rsidRDefault="00977811" w:rsidP="002E770A">
            <w:pPr>
              <w:pStyle w:val="TAC"/>
              <w:rPr>
                <w:rFonts w:cs="Arial"/>
              </w:rPr>
            </w:pPr>
            <w:r w:rsidRPr="0067023E">
              <w:rPr>
                <w:rFonts w:cs="Arial"/>
                <w:lang w:eastAsia="zh-CN"/>
              </w:rPr>
              <w:t>0.3</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w:t>
            </w:r>
            <w:r w:rsidRPr="0067023E">
              <w:rPr>
                <w:rFonts w:eastAsia="PMingLiU" w:cs="Arial"/>
                <w:lang w:eastAsia="zh-TW"/>
              </w:rPr>
              <w:t>4A-</w:t>
            </w:r>
            <w:r w:rsidRPr="0067023E">
              <w:rPr>
                <w:rFonts w:cs="Arial"/>
              </w:rPr>
              <w:t>4A-</w:t>
            </w:r>
            <w:r w:rsidRPr="0067023E">
              <w:rPr>
                <w:rFonts w:eastAsia="PMingLiU" w:cs="Arial"/>
                <w:lang w:eastAsia="zh-TW"/>
              </w:rPr>
              <w:t>12</w:t>
            </w:r>
            <w:r w:rsidRPr="0067023E">
              <w:rPr>
                <w:rFonts w:cs="Arial"/>
              </w:rPr>
              <w:t>A-30A</w:t>
            </w: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4</w:t>
            </w:r>
          </w:p>
        </w:tc>
        <w:tc>
          <w:tcPr>
            <w:tcW w:w="2759" w:type="dxa"/>
            <w:tcBorders>
              <w:top w:val="single" w:sz="4" w:space="0" w:color="auto"/>
            </w:tcBorders>
            <w:vAlign w:val="center"/>
          </w:tcPr>
          <w:p w:rsidR="00977811" w:rsidRPr="0067023E" w:rsidRDefault="00977811" w:rsidP="002E770A">
            <w:pPr>
              <w:pStyle w:val="TAC"/>
              <w:rPr>
                <w:rFonts w:cs="Arial"/>
              </w:rPr>
            </w:pPr>
            <w:r w:rsidRPr="0067023E">
              <w:rPr>
                <w:rFonts w:cs="Arial"/>
                <w:lang w:eastAsia="zh-CN"/>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12</w:t>
            </w:r>
          </w:p>
        </w:tc>
        <w:tc>
          <w:tcPr>
            <w:tcW w:w="2759" w:type="dxa"/>
            <w:tcBorders>
              <w:top w:val="single" w:sz="4" w:space="0" w:color="auto"/>
            </w:tcBorders>
            <w:vAlign w:val="center"/>
          </w:tcPr>
          <w:p w:rsidR="00977811" w:rsidRPr="0067023E" w:rsidRDefault="00977811" w:rsidP="002E770A">
            <w:pPr>
              <w:pStyle w:val="TAC"/>
              <w:rPr>
                <w:rFonts w:cs="Arial"/>
              </w:rPr>
            </w:pPr>
            <w:r w:rsidRPr="0067023E">
              <w:rPr>
                <w:rFonts w:cs="Arial"/>
                <w:lang w:eastAsia="zh-CN"/>
              </w:rPr>
              <w:t>0.8</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30</w:t>
            </w:r>
          </w:p>
        </w:tc>
        <w:tc>
          <w:tcPr>
            <w:tcW w:w="2759" w:type="dxa"/>
            <w:tcBorders>
              <w:top w:val="single" w:sz="4" w:space="0" w:color="auto"/>
            </w:tcBorders>
            <w:vAlign w:val="center"/>
          </w:tcPr>
          <w:p w:rsidR="00977811" w:rsidRPr="0067023E" w:rsidRDefault="00977811" w:rsidP="002E770A">
            <w:pPr>
              <w:pStyle w:val="TAC"/>
              <w:rPr>
                <w:rFonts w:cs="Arial"/>
              </w:rPr>
            </w:pPr>
            <w:r w:rsidRPr="0067023E">
              <w:rPr>
                <w:rFonts w:cs="Arial"/>
                <w:lang w:eastAsia="zh-CN"/>
              </w:rPr>
              <w:t>0.3</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CA_4A-29A-30A</w:t>
            </w: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4</w:t>
            </w:r>
          </w:p>
        </w:tc>
        <w:tc>
          <w:tcPr>
            <w:tcW w:w="2759" w:type="dxa"/>
            <w:tcBorders>
              <w:top w:val="single" w:sz="4" w:space="0" w:color="auto"/>
            </w:tcBorders>
            <w:vAlign w:val="center"/>
          </w:tcPr>
          <w:p w:rsidR="00977811" w:rsidRPr="0067023E" w:rsidRDefault="00977811" w:rsidP="002E770A">
            <w:pPr>
              <w:pStyle w:val="TAC"/>
              <w:rPr>
                <w:rFonts w:cs="Arial"/>
              </w:rPr>
            </w:pPr>
            <w:r w:rsidRPr="0067023E">
              <w:rPr>
                <w:rFonts w:cs="Arial"/>
                <w:lang w:eastAsia="zh-CN"/>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30</w:t>
            </w:r>
          </w:p>
        </w:tc>
        <w:tc>
          <w:tcPr>
            <w:tcW w:w="2759" w:type="dxa"/>
            <w:tcBorders>
              <w:top w:val="single" w:sz="4" w:space="0" w:color="auto"/>
            </w:tcBorders>
            <w:vAlign w:val="center"/>
          </w:tcPr>
          <w:p w:rsidR="00977811" w:rsidRPr="0067023E" w:rsidRDefault="00977811" w:rsidP="002E770A">
            <w:pPr>
              <w:pStyle w:val="TAC"/>
              <w:rPr>
                <w:rFonts w:cs="Arial"/>
              </w:rPr>
            </w:pPr>
            <w:r w:rsidRPr="0067023E">
              <w:rPr>
                <w:rFonts w:cs="Arial"/>
                <w:lang w:eastAsia="zh-CN"/>
              </w:rPr>
              <w:t>0.3</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w:t>
            </w:r>
            <w:r w:rsidRPr="0067023E">
              <w:rPr>
                <w:rFonts w:eastAsia="PMingLiU" w:cs="Arial"/>
                <w:lang w:eastAsia="zh-TW"/>
              </w:rPr>
              <w:t>4A-</w:t>
            </w:r>
            <w:r w:rsidRPr="0067023E">
              <w:rPr>
                <w:rFonts w:cs="Arial"/>
              </w:rPr>
              <w:t>4A-29A-30A</w:t>
            </w: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4</w:t>
            </w:r>
          </w:p>
        </w:tc>
        <w:tc>
          <w:tcPr>
            <w:tcW w:w="2759" w:type="dxa"/>
            <w:tcBorders>
              <w:top w:val="single" w:sz="4" w:space="0" w:color="auto"/>
            </w:tcBorders>
            <w:vAlign w:val="center"/>
          </w:tcPr>
          <w:p w:rsidR="00977811" w:rsidRPr="0067023E" w:rsidRDefault="00977811" w:rsidP="002E770A">
            <w:pPr>
              <w:pStyle w:val="TAC"/>
              <w:rPr>
                <w:rFonts w:cs="Arial"/>
              </w:rPr>
            </w:pPr>
            <w:r w:rsidRPr="0067023E">
              <w:rPr>
                <w:rFonts w:cs="Arial"/>
                <w:lang w:eastAsia="zh-CN"/>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vAlign w:val="center"/>
          </w:tcPr>
          <w:p w:rsidR="00977811" w:rsidRPr="0067023E" w:rsidRDefault="00977811" w:rsidP="002E770A">
            <w:pPr>
              <w:pStyle w:val="TAC"/>
              <w:rPr>
                <w:rFonts w:cs="Arial"/>
              </w:rPr>
            </w:pPr>
            <w:r w:rsidRPr="0067023E">
              <w:rPr>
                <w:rFonts w:cs="Arial"/>
              </w:rPr>
              <w:t>30</w:t>
            </w:r>
          </w:p>
        </w:tc>
        <w:tc>
          <w:tcPr>
            <w:tcW w:w="2759" w:type="dxa"/>
            <w:tcBorders>
              <w:top w:val="single" w:sz="4" w:space="0" w:color="auto"/>
            </w:tcBorders>
            <w:vAlign w:val="center"/>
          </w:tcPr>
          <w:p w:rsidR="00977811" w:rsidRPr="0067023E" w:rsidRDefault="00977811" w:rsidP="002E770A">
            <w:pPr>
              <w:pStyle w:val="TAC"/>
              <w:rPr>
                <w:rFonts w:cs="Arial"/>
              </w:rPr>
            </w:pPr>
            <w:r w:rsidRPr="0067023E">
              <w:rPr>
                <w:rFonts w:cs="Arial"/>
                <w:lang w:eastAsia="zh-CN"/>
              </w:rPr>
              <w:t>0.3</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CA_7A-8A-20A</w:t>
            </w:r>
          </w:p>
        </w:tc>
        <w:tc>
          <w:tcPr>
            <w:tcW w:w="2952" w:type="dxa"/>
            <w:tcBorders>
              <w:top w:val="single" w:sz="4" w:space="0" w:color="auto"/>
            </w:tcBorders>
          </w:tcPr>
          <w:p w:rsidR="00977811" w:rsidRPr="0067023E" w:rsidRDefault="00977811" w:rsidP="002E770A">
            <w:pPr>
              <w:pStyle w:val="TAC"/>
              <w:rPr>
                <w:rFonts w:cs="Arial"/>
              </w:rPr>
            </w:pPr>
            <w:r w:rsidRPr="0067023E">
              <w:rPr>
                <w:rFonts w:cs="Arial"/>
              </w:rPr>
              <w:t>7</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cs="Arial"/>
              </w:rPr>
              <w:t>0.3</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tcPr>
          <w:p w:rsidR="00977811" w:rsidRPr="0067023E" w:rsidRDefault="00977811" w:rsidP="002E770A">
            <w:pPr>
              <w:pStyle w:val="TAC"/>
              <w:rPr>
                <w:rFonts w:cs="Arial"/>
              </w:rPr>
            </w:pPr>
            <w:r w:rsidRPr="0067023E">
              <w:rPr>
                <w:rFonts w:cs="Arial"/>
              </w:rPr>
              <w:t>8</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cs="Arial"/>
              </w:rPr>
              <w:t>0.6</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tcPr>
          <w:p w:rsidR="00977811" w:rsidRPr="0067023E" w:rsidRDefault="00977811" w:rsidP="002E770A">
            <w:pPr>
              <w:pStyle w:val="TAC"/>
              <w:rPr>
                <w:rFonts w:cs="Arial"/>
              </w:rPr>
            </w:pPr>
            <w:r w:rsidRPr="0067023E">
              <w:rPr>
                <w:rFonts w:cs="Arial"/>
              </w:rPr>
              <w:t>20</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cs="Arial"/>
              </w:rPr>
              <w:t>[0.6]</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CA_7A-20A-38A</w:t>
            </w:r>
          </w:p>
        </w:tc>
        <w:tc>
          <w:tcPr>
            <w:tcW w:w="2952" w:type="dxa"/>
            <w:tcBorders>
              <w:top w:val="single" w:sz="4" w:space="0" w:color="auto"/>
            </w:tcBorders>
          </w:tcPr>
          <w:p w:rsidR="00977811" w:rsidRPr="0067023E" w:rsidRDefault="00977811" w:rsidP="002E770A">
            <w:pPr>
              <w:pStyle w:val="TAC"/>
              <w:rPr>
                <w:rFonts w:cs="Arial"/>
              </w:rPr>
            </w:pPr>
            <w:r w:rsidRPr="0067023E">
              <w:rPr>
                <w:rFonts w:cs="Arial"/>
              </w:rPr>
              <w:t>7</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cs="Arial"/>
              </w:rPr>
              <w:t>0.3</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tcPr>
          <w:p w:rsidR="00977811" w:rsidRPr="0067023E" w:rsidRDefault="00977811" w:rsidP="002E770A">
            <w:pPr>
              <w:pStyle w:val="TAC"/>
              <w:rPr>
                <w:rFonts w:cs="Arial"/>
              </w:rPr>
            </w:pPr>
            <w:r w:rsidRPr="0067023E">
              <w:rPr>
                <w:rFonts w:cs="Arial"/>
              </w:rPr>
              <w:t>20</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cs="Arial"/>
                <w:lang w:eastAsia="zh-CN"/>
              </w:rPr>
              <w:t>0.3</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tcPr>
          <w:p w:rsidR="00977811" w:rsidRPr="0067023E" w:rsidRDefault="00977811" w:rsidP="002E770A">
            <w:pPr>
              <w:pStyle w:val="TAC"/>
              <w:rPr>
                <w:rFonts w:cs="Arial"/>
              </w:rPr>
            </w:pPr>
            <w:r w:rsidRPr="0067023E">
              <w:rPr>
                <w:rFonts w:cs="Arial"/>
              </w:rPr>
              <w:t>38</w:t>
            </w:r>
          </w:p>
        </w:tc>
        <w:tc>
          <w:tcPr>
            <w:tcW w:w="2759" w:type="dxa"/>
            <w:tcBorders>
              <w:top w:val="single" w:sz="4" w:space="0" w:color="auto"/>
            </w:tcBorders>
          </w:tcPr>
          <w:p w:rsidR="00977811" w:rsidRPr="0067023E" w:rsidRDefault="00977811" w:rsidP="002E770A">
            <w:pPr>
              <w:pStyle w:val="TAC"/>
              <w:rPr>
                <w:rFonts w:cs="Arial"/>
                <w:lang w:eastAsia="zh-CN"/>
              </w:rPr>
            </w:pPr>
            <w:r w:rsidRPr="0067023E">
              <w:rPr>
                <w:rFonts w:cs="Arial"/>
                <w:lang w:eastAsia="zh-CN"/>
              </w:rPr>
              <w:t>0.3</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w:t>
            </w:r>
            <w:r w:rsidRPr="0067023E">
              <w:rPr>
                <w:rFonts w:eastAsia="Malgun Gothic" w:cs="Arial"/>
                <w:lang w:eastAsia="ko-KR"/>
              </w:rPr>
              <w:t>1</w:t>
            </w:r>
            <w:r w:rsidRPr="0067023E">
              <w:rPr>
                <w:rFonts w:cs="Arial"/>
              </w:rPr>
              <w:t>9A-21A-42A</w:t>
            </w:r>
          </w:p>
        </w:tc>
        <w:tc>
          <w:tcPr>
            <w:tcW w:w="2952" w:type="dxa"/>
            <w:tcBorders>
              <w:top w:val="single" w:sz="4" w:space="0" w:color="auto"/>
            </w:tcBorders>
          </w:tcPr>
          <w:p w:rsidR="00977811" w:rsidRPr="0067023E" w:rsidRDefault="00977811" w:rsidP="002E770A">
            <w:pPr>
              <w:pStyle w:val="TAC"/>
              <w:rPr>
                <w:rFonts w:cs="Arial"/>
              </w:rPr>
            </w:pPr>
            <w:r w:rsidRPr="0067023E">
              <w:rPr>
                <w:rFonts w:cs="Arial"/>
              </w:rPr>
              <w:t>19</w:t>
            </w:r>
          </w:p>
        </w:tc>
        <w:tc>
          <w:tcPr>
            <w:tcW w:w="2759" w:type="dxa"/>
            <w:tcBorders>
              <w:top w:val="single" w:sz="4" w:space="0" w:color="auto"/>
            </w:tcBorders>
          </w:tcPr>
          <w:p w:rsidR="00977811" w:rsidRPr="0067023E" w:rsidRDefault="00977811" w:rsidP="002E770A">
            <w:pPr>
              <w:pStyle w:val="TAC"/>
              <w:rPr>
                <w:rFonts w:cs="Arial"/>
              </w:rPr>
            </w:pPr>
            <w:r w:rsidRPr="0067023E">
              <w:rPr>
                <w:rFonts w:eastAsia="Malgun Gothic" w:cs="Arial"/>
                <w:lang w:eastAsia="ko-KR"/>
              </w:rPr>
              <w:t>0.3</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tcPr>
          <w:p w:rsidR="00977811" w:rsidRPr="0067023E" w:rsidRDefault="00977811" w:rsidP="002E770A">
            <w:pPr>
              <w:pStyle w:val="TAC"/>
              <w:rPr>
                <w:rFonts w:cs="Arial"/>
              </w:rPr>
            </w:pPr>
            <w:r w:rsidRPr="0067023E">
              <w:rPr>
                <w:rFonts w:cs="Arial"/>
              </w:rPr>
              <w:t>21</w:t>
            </w:r>
          </w:p>
        </w:tc>
        <w:tc>
          <w:tcPr>
            <w:tcW w:w="2759" w:type="dxa"/>
            <w:tcBorders>
              <w:top w:val="single" w:sz="4" w:space="0" w:color="auto"/>
            </w:tcBorders>
          </w:tcPr>
          <w:p w:rsidR="00977811" w:rsidRPr="0067023E" w:rsidRDefault="00977811" w:rsidP="002E770A">
            <w:pPr>
              <w:pStyle w:val="TAC"/>
              <w:rPr>
                <w:rFonts w:cs="Arial"/>
              </w:rPr>
            </w:pPr>
            <w:r w:rsidRPr="0067023E">
              <w:rPr>
                <w:rFonts w:cs="Arial"/>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tcPr>
          <w:p w:rsidR="00977811" w:rsidRPr="0067023E" w:rsidRDefault="00977811" w:rsidP="002E770A">
            <w:pPr>
              <w:pStyle w:val="TAC"/>
              <w:rPr>
                <w:rFonts w:cs="Arial"/>
              </w:rPr>
            </w:pPr>
            <w:r w:rsidRPr="0067023E">
              <w:rPr>
                <w:rFonts w:cs="Arial"/>
              </w:rPr>
              <w:t>42</w:t>
            </w:r>
          </w:p>
        </w:tc>
        <w:tc>
          <w:tcPr>
            <w:tcW w:w="2759" w:type="dxa"/>
            <w:tcBorders>
              <w:top w:val="single" w:sz="4" w:space="0" w:color="auto"/>
            </w:tcBorders>
          </w:tcPr>
          <w:p w:rsidR="00977811" w:rsidRPr="0067023E" w:rsidRDefault="00977811" w:rsidP="002E770A">
            <w:pPr>
              <w:pStyle w:val="TAC"/>
              <w:rPr>
                <w:rFonts w:cs="Arial"/>
              </w:rPr>
            </w:pPr>
            <w:r w:rsidRPr="0067023E">
              <w:rPr>
                <w:rFonts w:cs="Arial"/>
              </w:rPr>
              <w:t>0.8</w:t>
            </w:r>
          </w:p>
        </w:tc>
      </w:tr>
      <w:tr w:rsidR="00977811" w:rsidRPr="0067023E" w:rsidTr="002E770A">
        <w:trPr>
          <w:trHeight w:val="74"/>
          <w:jc w:val="center"/>
        </w:trPr>
        <w:tc>
          <w:tcPr>
            <w:tcW w:w="1535" w:type="dxa"/>
            <w:vMerge w:val="restart"/>
            <w:vAlign w:val="center"/>
          </w:tcPr>
          <w:p w:rsidR="00977811" w:rsidRPr="0067023E" w:rsidRDefault="00977811" w:rsidP="002E770A">
            <w:pPr>
              <w:pStyle w:val="TAC"/>
              <w:rPr>
                <w:rFonts w:cs="Arial"/>
              </w:rPr>
            </w:pPr>
            <w:r w:rsidRPr="0067023E">
              <w:rPr>
                <w:rFonts w:cs="Arial"/>
              </w:rPr>
              <w:t>CA_19A-21A-42C</w:t>
            </w:r>
          </w:p>
        </w:tc>
        <w:tc>
          <w:tcPr>
            <w:tcW w:w="2952" w:type="dxa"/>
            <w:tcBorders>
              <w:top w:val="single" w:sz="4" w:space="0" w:color="auto"/>
            </w:tcBorders>
          </w:tcPr>
          <w:p w:rsidR="00977811" w:rsidRPr="0067023E" w:rsidRDefault="00977811" w:rsidP="002E770A">
            <w:pPr>
              <w:pStyle w:val="TAC"/>
              <w:rPr>
                <w:rFonts w:cs="Arial"/>
              </w:rPr>
            </w:pPr>
            <w:r w:rsidRPr="0067023E">
              <w:rPr>
                <w:rFonts w:cs="Arial"/>
              </w:rPr>
              <w:t>19</w:t>
            </w:r>
          </w:p>
        </w:tc>
        <w:tc>
          <w:tcPr>
            <w:tcW w:w="2759" w:type="dxa"/>
            <w:tcBorders>
              <w:top w:val="single" w:sz="4" w:space="0" w:color="auto"/>
            </w:tcBorders>
          </w:tcPr>
          <w:p w:rsidR="00977811" w:rsidRPr="0067023E" w:rsidRDefault="00977811" w:rsidP="002E770A">
            <w:pPr>
              <w:pStyle w:val="TAC"/>
              <w:rPr>
                <w:rFonts w:cs="Arial"/>
              </w:rPr>
            </w:pPr>
            <w:r w:rsidRPr="0067023E">
              <w:rPr>
                <w:rFonts w:eastAsia="Malgun Gothic" w:cs="Arial"/>
                <w:lang w:eastAsia="ko-KR"/>
              </w:rPr>
              <w:t>0.3</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tcPr>
          <w:p w:rsidR="00977811" w:rsidRPr="0067023E" w:rsidRDefault="00977811" w:rsidP="002E770A">
            <w:pPr>
              <w:pStyle w:val="TAC"/>
              <w:rPr>
                <w:rFonts w:cs="Arial"/>
              </w:rPr>
            </w:pPr>
            <w:r w:rsidRPr="0067023E">
              <w:rPr>
                <w:rFonts w:cs="Arial"/>
              </w:rPr>
              <w:t>21</w:t>
            </w:r>
          </w:p>
        </w:tc>
        <w:tc>
          <w:tcPr>
            <w:tcW w:w="2759" w:type="dxa"/>
            <w:tcBorders>
              <w:top w:val="single" w:sz="4" w:space="0" w:color="auto"/>
            </w:tcBorders>
          </w:tcPr>
          <w:p w:rsidR="00977811" w:rsidRPr="0067023E" w:rsidRDefault="00977811" w:rsidP="002E770A">
            <w:pPr>
              <w:pStyle w:val="TAC"/>
              <w:rPr>
                <w:rFonts w:cs="Arial"/>
              </w:rPr>
            </w:pPr>
            <w:r w:rsidRPr="0067023E">
              <w:rPr>
                <w:rFonts w:cs="Arial"/>
              </w:rPr>
              <w:t>0.5</w:t>
            </w:r>
          </w:p>
        </w:tc>
      </w:tr>
      <w:tr w:rsidR="00977811" w:rsidRPr="0067023E" w:rsidTr="002E770A">
        <w:trPr>
          <w:trHeight w:val="74"/>
          <w:jc w:val="center"/>
        </w:trPr>
        <w:tc>
          <w:tcPr>
            <w:tcW w:w="1535" w:type="dxa"/>
            <w:vMerge/>
            <w:vAlign w:val="center"/>
          </w:tcPr>
          <w:p w:rsidR="00977811" w:rsidRPr="0067023E" w:rsidRDefault="00977811" w:rsidP="002E770A">
            <w:pPr>
              <w:pStyle w:val="TAC"/>
              <w:rPr>
                <w:rFonts w:cs="Arial"/>
              </w:rPr>
            </w:pPr>
          </w:p>
        </w:tc>
        <w:tc>
          <w:tcPr>
            <w:tcW w:w="2952" w:type="dxa"/>
            <w:tcBorders>
              <w:top w:val="single" w:sz="4" w:space="0" w:color="auto"/>
            </w:tcBorders>
          </w:tcPr>
          <w:p w:rsidR="00977811" w:rsidRPr="0067023E" w:rsidRDefault="00977811" w:rsidP="002E770A">
            <w:pPr>
              <w:pStyle w:val="TAC"/>
              <w:rPr>
                <w:rFonts w:cs="Arial"/>
              </w:rPr>
            </w:pPr>
            <w:r w:rsidRPr="0067023E">
              <w:rPr>
                <w:rFonts w:cs="Arial"/>
              </w:rPr>
              <w:t>42</w:t>
            </w:r>
          </w:p>
        </w:tc>
        <w:tc>
          <w:tcPr>
            <w:tcW w:w="2759" w:type="dxa"/>
            <w:tcBorders>
              <w:top w:val="single" w:sz="4" w:space="0" w:color="auto"/>
            </w:tcBorders>
          </w:tcPr>
          <w:p w:rsidR="00977811" w:rsidRPr="0067023E" w:rsidRDefault="00977811" w:rsidP="002E770A">
            <w:pPr>
              <w:pStyle w:val="TAC"/>
              <w:rPr>
                <w:rFonts w:cs="Arial"/>
              </w:rPr>
            </w:pPr>
            <w:r w:rsidRPr="0067023E">
              <w:rPr>
                <w:rFonts w:cs="Arial"/>
              </w:rPr>
              <w:t>0.8</w:t>
            </w:r>
          </w:p>
        </w:tc>
      </w:tr>
      <w:tr w:rsidR="00977811" w:rsidRPr="0067023E" w:rsidTr="002E770A">
        <w:trPr>
          <w:trHeight w:val="74"/>
          <w:jc w:val="center"/>
        </w:trPr>
        <w:tc>
          <w:tcPr>
            <w:tcW w:w="7246" w:type="dxa"/>
            <w:gridSpan w:val="3"/>
            <w:vAlign w:val="center"/>
          </w:tcPr>
          <w:p w:rsidR="00977811" w:rsidRPr="0067023E" w:rsidRDefault="00977811" w:rsidP="002E770A">
            <w:pPr>
              <w:pStyle w:val="TAN"/>
              <w:rPr>
                <w:rFonts w:cs="Arial"/>
              </w:rPr>
            </w:pPr>
            <w:r w:rsidRPr="0067023E">
              <w:rPr>
                <w:rFonts w:cs="Arial"/>
              </w:rPr>
              <w:t>NOTE 1:</w:t>
            </w:r>
            <w:r w:rsidRPr="0067023E">
              <w:rPr>
                <w:rFonts w:cs="Arial"/>
              </w:rPr>
              <w:tab/>
              <w:t>The above additional tolerances are only applicable for the E-UTRA operating bands that belong to the supported inter-band carrier aggregation configurations</w:t>
            </w:r>
          </w:p>
          <w:p w:rsidR="00977811" w:rsidRPr="0067023E" w:rsidRDefault="00977811" w:rsidP="002E770A">
            <w:pPr>
              <w:pStyle w:val="TAN"/>
              <w:rPr>
                <w:rFonts w:cs="Arial"/>
              </w:rPr>
            </w:pPr>
            <w:r w:rsidRPr="0067023E">
              <w:rPr>
                <w:rFonts w:cs="Arial"/>
              </w:rPr>
              <w:t>NOTE 2:</w:t>
            </w:r>
            <w:r w:rsidRPr="0067023E">
              <w:rPr>
                <w:rFonts w:cs="Arial"/>
              </w:rPr>
              <w:tab/>
              <w:t>The above additional tolerances also apply in non-aggregated operation for the supported E-UTRA operating bands that belong to the supported inter-band carrier aggregation configurations</w:t>
            </w:r>
          </w:p>
          <w:p w:rsidR="00977811" w:rsidRPr="0067023E" w:rsidRDefault="00977811" w:rsidP="002E770A">
            <w:pPr>
              <w:pStyle w:val="TAN"/>
              <w:rPr>
                <w:rFonts w:cs="Arial"/>
              </w:rPr>
            </w:pPr>
            <w:r w:rsidRPr="0067023E">
              <w:rPr>
                <w:rFonts w:cs="Arial"/>
              </w:rPr>
              <w:t>NOTE 3:</w:t>
            </w:r>
            <w:r w:rsidRPr="0067023E">
              <w:rPr>
                <w:rFonts w:cs="Arial"/>
              </w:rPr>
              <w:tab/>
              <w:t>Unless otherwise specified, in case the UE supports more than one of the above 3DL inter-band carrier aggregation configurations and a E-UTRA operating band belongs to more than one 3DL inter-band carrier aggregation configurations then:</w:t>
            </w:r>
          </w:p>
          <w:p w:rsidR="00977811" w:rsidRPr="0067023E" w:rsidRDefault="00977811" w:rsidP="002E770A">
            <w:pPr>
              <w:pStyle w:val="TAN"/>
              <w:ind w:left="1309" w:hanging="425"/>
              <w:rPr>
                <w:rFonts w:cs="Arial"/>
              </w:rPr>
            </w:pPr>
            <w:r w:rsidRPr="0067023E">
              <w:rPr>
                <w:rFonts w:cs="Arial"/>
              </w:rPr>
              <w:t>-</w:t>
            </w:r>
            <w:r w:rsidRPr="0067023E">
              <w:rPr>
                <w:rFonts w:cs="Arial"/>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977811" w:rsidRPr="0067023E" w:rsidRDefault="00977811" w:rsidP="002E770A">
            <w:pPr>
              <w:pStyle w:val="TAN"/>
              <w:ind w:left="1309" w:hanging="425"/>
              <w:rPr>
                <w:rFonts w:cs="Arial"/>
              </w:rPr>
            </w:pPr>
            <w:r w:rsidRPr="0067023E">
              <w:rPr>
                <w:rFonts w:cs="Arial"/>
              </w:rPr>
              <w:t>-</w:t>
            </w:r>
            <w:r w:rsidRPr="0067023E">
              <w:rPr>
                <w:rFonts w:cs="Arial"/>
              </w:rPr>
              <w:tab/>
              <w:t>When the E-UTRA operating band frequency range is &gt;1GHz, the applicable additional 3DL tolerance shall be the maximum tolerance above that applies for that operating band among the supported 3DL CA configurations.</w:t>
            </w:r>
          </w:p>
          <w:p w:rsidR="00977811" w:rsidRPr="0067023E" w:rsidRDefault="00977811" w:rsidP="002E770A">
            <w:pPr>
              <w:pStyle w:val="TAN"/>
              <w:rPr>
                <w:rFonts w:eastAsia="PMingLiU" w:cs="Arial"/>
                <w:lang w:eastAsia="zh-TW"/>
              </w:rPr>
            </w:pPr>
            <w:r w:rsidRPr="0067023E">
              <w:rPr>
                <w:rFonts w:cs="Arial"/>
              </w:rPr>
              <w:lastRenderedPageBreak/>
              <w:t xml:space="preserve">NOTE 4: </w:t>
            </w:r>
            <w:r w:rsidRPr="0067023E">
              <w:rPr>
                <w:rFonts w:cs="Arial"/>
              </w:rPr>
              <w:tab/>
              <w:t xml:space="preserve">The above additional tolerances applicable for the E-UTRA operating </w:t>
            </w:r>
            <w:proofErr w:type="gramStart"/>
            <w:r w:rsidRPr="0067023E">
              <w:rPr>
                <w:rFonts w:cs="Arial"/>
              </w:rPr>
              <w:t>bands that belong to the supported highest order inter-band carrier aggregation configuration, also applies</w:t>
            </w:r>
            <w:proofErr w:type="gramEnd"/>
            <w:r w:rsidRPr="0067023E">
              <w:rPr>
                <w:rFonts w:cs="Arial"/>
              </w:rPr>
              <w:t xml:space="preserve"> to the same E-UTRA operating bands that belong to a supported lower order CA configuration.</w:t>
            </w:r>
          </w:p>
          <w:p w:rsidR="00977811" w:rsidRPr="0067023E" w:rsidRDefault="00977811" w:rsidP="002E770A">
            <w:pPr>
              <w:pStyle w:val="TAN"/>
              <w:rPr>
                <w:rFonts w:cs="Arial"/>
              </w:rPr>
            </w:pPr>
            <w:r w:rsidRPr="0067023E">
              <w:rPr>
                <w:rFonts w:cs="Arial"/>
              </w:rPr>
              <w:t>NOTE 5</w:t>
            </w:r>
            <w:r w:rsidRPr="0067023E">
              <w:rPr>
                <w:rFonts w:cs="Arial"/>
                <w:b/>
                <w:lang w:eastAsia="zh-CN"/>
              </w:rPr>
              <w:t>:</w:t>
            </w:r>
            <w:r w:rsidRPr="0067023E">
              <w:rPr>
                <w:rFonts w:cs="Arial"/>
              </w:rPr>
              <w:tab/>
            </w:r>
            <w:r w:rsidRPr="0067023E">
              <w:rPr>
                <w:rFonts w:cs="Arial"/>
                <w:lang w:eastAsia="zh-CN"/>
              </w:rPr>
              <w:t>The requirement is specified for the frequency range of 2545-2690MHz.</w:t>
            </w:r>
          </w:p>
          <w:p w:rsidR="00977811" w:rsidRPr="0067023E" w:rsidRDefault="00977811" w:rsidP="002E770A">
            <w:pPr>
              <w:pStyle w:val="TAN"/>
              <w:rPr>
                <w:rFonts w:cs="Arial"/>
                <w:lang w:eastAsia="zh-TW"/>
              </w:rPr>
            </w:pPr>
            <w:r w:rsidRPr="0067023E">
              <w:rPr>
                <w:rFonts w:cs="Arial"/>
              </w:rPr>
              <w:t>NOTE 6</w:t>
            </w:r>
            <w:r w:rsidRPr="0067023E">
              <w:rPr>
                <w:rFonts w:cs="Arial"/>
                <w:b/>
                <w:lang w:eastAsia="zh-CN"/>
              </w:rPr>
              <w:t>:</w:t>
            </w:r>
            <w:r w:rsidRPr="0067023E">
              <w:rPr>
                <w:rFonts w:cs="Arial"/>
              </w:rPr>
              <w:tab/>
            </w:r>
            <w:r w:rsidRPr="0067023E">
              <w:rPr>
                <w:rFonts w:cs="Arial"/>
                <w:lang w:eastAsia="zh-CN"/>
              </w:rPr>
              <w:t>The requirement is specified for the frequency range of 2496-2545MHz.</w:t>
            </w:r>
          </w:p>
          <w:p w:rsidR="00977811" w:rsidRPr="0067023E" w:rsidRDefault="00977811" w:rsidP="002E770A">
            <w:pPr>
              <w:pStyle w:val="TAN"/>
              <w:rPr>
                <w:rFonts w:eastAsia="MS Mincho" w:cs="Arial"/>
              </w:rPr>
            </w:pPr>
            <w:r w:rsidRPr="0067023E">
              <w:rPr>
                <w:rFonts w:cs="Arial"/>
              </w:rPr>
              <w:t>NOTE 7:</w:t>
            </w:r>
            <w:r w:rsidRPr="0067023E">
              <w:rPr>
                <w:rFonts w:cs="Arial"/>
              </w:rPr>
              <w:tab/>
              <w:t xml:space="preserve">For UE supporting E-UTRA band 65 and CA configurations including Band 1, the Band 65 </w:t>
            </w:r>
            <w:proofErr w:type="spellStart"/>
            <w:r w:rsidRPr="0067023E">
              <w:rPr>
                <w:rFonts w:cs="Arial"/>
              </w:rPr>
              <w:t>ΔT</w:t>
            </w:r>
            <w:r w:rsidRPr="0067023E">
              <w:rPr>
                <w:rFonts w:cs="Arial"/>
                <w:vertAlign w:val="subscript"/>
              </w:rPr>
              <w:t>IB,c</w:t>
            </w:r>
            <w:proofErr w:type="spellEnd"/>
            <w:r w:rsidRPr="0067023E">
              <w:rPr>
                <w:rFonts w:cs="Arial"/>
              </w:rPr>
              <w:t xml:space="preserve"> is the max(Band 65 </w:t>
            </w:r>
            <w:proofErr w:type="spellStart"/>
            <w:r w:rsidRPr="0067023E">
              <w:rPr>
                <w:rFonts w:cs="Arial"/>
              </w:rPr>
              <w:t>ΔT</w:t>
            </w:r>
            <w:r w:rsidRPr="0067023E">
              <w:rPr>
                <w:rFonts w:cs="Arial"/>
                <w:vertAlign w:val="subscript"/>
              </w:rPr>
              <w:t>IB,c</w:t>
            </w:r>
            <w:proofErr w:type="spellEnd"/>
            <w:r w:rsidRPr="0067023E">
              <w:rPr>
                <w:rFonts w:cs="Arial"/>
              </w:rPr>
              <w:t xml:space="preserve"> , Band 1 </w:t>
            </w:r>
            <w:proofErr w:type="spellStart"/>
            <w:r w:rsidRPr="0067023E">
              <w:rPr>
                <w:rFonts w:cs="Arial"/>
              </w:rPr>
              <w:t>ΔT</w:t>
            </w:r>
            <w:r w:rsidRPr="0067023E">
              <w:rPr>
                <w:rFonts w:cs="Arial"/>
                <w:vertAlign w:val="subscript"/>
              </w:rPr>
              <w:t>IB,c</w:t>
            </w:r>
            <w:proofErr w:type="spellEnd"/>
            <w:r w:rsidRPr="0067023E">
              <w:rPr>
                <w:rFonts w:cs="Arial"/>
              </w:rPr>
              <w:t>)</w:t>
            </w:r>
          </w:p>
          <w:p w:rsidR="00977811" w:rsidRPr="0067023E" w:rsidRDefault="00977811" w:rsidP="002E770A">
            <w:pPr>
              <w:pStyle w:val="TAN"/>
              <w:rPr>
                <w:rFonts w:cs="Arial"/>
              </w:rPr>
            </w:pPr>
            <w:r w:rsidRPr="0067023E">
              <w:rPr>
                <w:rFonts w:cs="Arial"/>
              </w:rPr>
              <w:t xml:space="preserve">NOTE </w:t>
            </w:r>
            <w:r w:rsidRPr="0067023E">
              <w:rPr>
                <w:rFonts w:cs="Arial"/>
                <w:lang w:eastAsia="zh-CN"/>
              </w:rPr>
              <w:t>8</w:t>
            </w:r>
            <w:r w:rsidRPr="0067023E">
              <w:rPr>
                <w:rFonts w:cs="Arial"/>
              </w:rPr>
              <w:t xml:space="preserve">: </w:t>
            </w:r>
            <w:r w:rsidRPr="0067023E">
              <w:rPr>
                <w:rFonts w:cs="Arial"/>
              </w:rPr>
              <w:tab/>
              <w:t>Only applicable for UE supporting inter-band carrier aggregation with the uplink active in Band 1 or Band 42</w:t>
            </w:r>
            <w:r w:rsidRPr="0067023E">
              <w:rPr>
                <w:rFonts w:eastAsia="MS Mincho" w:cs="Arial"/>
              </w:rPr>
              <w:t>.</w:t>
            </w:r>
          </w:p>
        </w:tc>
      </w:tr>
    </w:tbl>
    <w:p w:rsidR="00977811" w:rsidRPr="008C38C5" w:rsidRDefault="00977811" w:rsidP="00977811">
      <w:pPr>
        <w:pStyle w:val="Heading3"/>
        <w:ind w:left="0" w:firstLine="0"/>
        <w:rPr>
          <w:b/>
          <w:noProof/>
          <w:color w:val="FF0000"/>
          <w:sz w:val="36"/>
          <w:szCs w:val="36"/>
          <w:lang w:eastAsia="zh-CN"/>
        </w:rPr>
      </w:pPr>
      <w:r>
        <w:rPr>
          <w:b/>
          <w:noProof/>
          <w:color w:val="FF0000"/>
          <w:sz w:val="36"/>
          <w:szCs w:val="36"/>
        </w:rPr>
        <w:lastRenderedPageBreak/>
        <w:t>&lt;&lt;Unchanged sections omitted&gt;&gt;</w:t>
      </w:r>
    </w:p>
    <w:p w:rsidR="00977811" w:rsidRDefault="00977811">
      <w:pPr>
        <w:rPr>
          <w:noProof/>
          <w:lang w:eastAsia="zh-CN"/>
        </w:rPr>
      </w:pPr>
    </w:p>
    <w:sectPr w:rsidR="009778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7464" w:rsidRDefault="008E7464">
      <w:r>
        <w:separator/>
      </w:r>
    </w:p>
  </w:endnote>
  <w:endnote w:type="continuationSeparator" w:id="0">
    <w:p w:rsidR="008E7464" w:rsidRDefault="008E7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Vrinda">
    <w:panose1 w:val="020B0502040204020203"/>
    <w:charset w:val="01"/>
    <w:family w:val="roman"/>
    <w:notTrueType/>
    <w:pitch w:val="variable"/>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7464" w:rsidRDefault="008E7464">
      <w:r>
        <w:separator/>
      </w:r>
    </w:p>
  </w:footnote>
  <w:footnote w:type="continuationSeparator" w:id="0">
    <w:p w:rsidR="008E7464" w:rsidRDefault="008E74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786C60">
      <w:fldChar w:fldCharType="begin"/>
    </w:r>
    <w:r w:rsidR="00786C60">
      <w:instrText>PAGE</w:instrText>
    </w:r>
    <w:r w:rsidR="00786C60">
      <w:fldChar w:fldCharType="separate"/>
    </w:r>
    <w:r>
      <w:rPr>
        <w:noProof/>
      </w:rPr>
      <w:t>1</w:t>
    </w:r>
    <w:r w:rsidR="00786C60">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7B13F7C"/>
    <w:multiLevelType w:val="hybridMultilevel"/>
    <w:tmpl w:val="0860B1DC"/>
    <w:lvl w:ilvl="0" w:tplc="CD8292A2">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
    <w:nsid w:val="09150986"/>
    <w:multiLevelType w:val="hybridMultilevel"/>
    <w:tmpl w:val="7862D946"/>
    <w:lvl w:ilvl="0" w:tplc="041D0001">
      <w:start w:val="6"/>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E271756"/>
    <w:multiLevelType w:val="hybridMultilevel"/>
    <w:tmpl w:val="D83643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12B330E"/>
    <w:multiLevelType w:val="hybridMultilevel"/>
    <w:tmpl w:val="4302F39E"/>
    <w:lvl w:ilvl="0" w:tplc="BBB490D0">
      <w:start w:val="2"/>
      <w:numFmt w:val="bullet"/>
      <w:lvlText w:val="-"/>
      <w:lvlJc w:val="left"/>
      <w:pPr>
        <w:ind w:left="720" w:hanging="360"/>
      </w:pPr>
      <w:rPr>
        <w:rFonts w:ascii="Times New Roman" w:eastAsia="宋体"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nsid w:val="2A2E521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nsid w:val="2CF02FDE"/>
    <w:multiLevelType w:val="hybridMultilevel"/>
    <w:tmpl w:val="41B8C03A"/>
    <w:lvl w:ilvl="0" w:tplc="CD8292A2">
      <w:numFmt w:val="bullet"/>
      <w:lvlText w:val="-"/>
      <w:lvlJc w:val="left"/>
      <w:pPr>
        <w:ind w:left="460" w:hanging="360"/>
      </w:pPr>
      <w:rPr>
        <w:rFonts w:ascii="Arial" w:eastAsia="Times New Roman" w:hAnsi="Arial" w:cs="Arial" w:hint="default"/>
      </w:rPr>
    </w:lvl>
    <w:lvl w:ilvl="1" w:tplc="04090019">
      <w:start w:val="1"/>
      <w:numFmt w:val="bullet"/>
      <w:lvlText w:val="o"/>
      <w:lvlJc w:val="left"/>
      <w:pPr>
        <w:ind w:left="1180" w:hanging="360"/>
      </w:pPr>
      <w:rPr>
        <w:rFonts w:ascii="Courier New" w:hAnsi="Courier New" w:cs="Courier New" w:hint="default"/>
      </w:rPr>
    </w:lvl>
    <w:lvl w:ilvl="2" w:tplc="0409001B">
      <w:start w:val="1"/>
      <w:numFmt w:val="bullet"/>
      <w:lvlText w:val=""/>
      <w:lvlJc w:val="left"/>
      <w:pPr>
        <w:ind w:left="1900" w:hanging="360"/>
      </w:pPr>
      <w:rPr>
        <w:rFonts w:ascii="Wingdings" w:hAnsi="Wingdings" w:hint="default"/>
      </w:rPr>
    </w:lvl>
    <w:lvl w:ilvl="3" w:tplc="0409000F">
      <w:start w:val="1"/>
      <w:numFmt w:val="bullet"/>
      <w:lvlText w:val=""/>
      <w:lvlJc w:val="left"/>
      <w:pPr>
        <w:ind w:left="2620" w:hanging="360"/>
      </w:pPr>
      <w:rPr>
        <w:rFonts w:ascii="Symbol" w:hAnsi="Symbol" w:hint="default"/>
      </w:rPr>
    </w:lvl>
    <w:lvl w:ilvl="4" w:tplc="04090019">
      <w:start w:val="1"/>
      <w:numFmt w:val="bullet"/>
      <w:lvlText w:val="o"/>
      <w:lvlJc w:val="left"/>
      <w:pPr>
        <w:ind w:left="3340" w:hanging="360"/>
      </w:pPr>
      <w:rPr>
        <w:rFonts w:ascii="Courier New" w:hAnsi="Courier New" w:cs="Courier New" w:hint="default"/>
      </w:rPr>
    </w:lvl>
    <w:lvl w:ilvl="5" w:tplc="0409001B">
      <w:start w:val="1"/>
      <w:numFmt w:val="bullet"/>
      <w:lvlText w:val=""/>
      <w:lvlJc w:val="left"/>
      <w:pPr>
        <w:ind w:left="4060" w:hanging="360"/>
      </w:pPr>
      <w:rPr>
        <w:rFonts w:ascii="Wingdings" w:hAnsi="Wingdings" w:hint="default"/>
      </w:rPr>
    </w:lvl>
    <w:lvl w:ilvl="6" w:tplc="0409000F">
      <w:start w:val="1"/>
      <w:numFmt w:val="bullet"/>
      <w:lvlText w:val=""/>
      <w:lvlJc w:val="left"/>
      <w:pPr>
        <w:ind w:left="4780" w:hanging="360"/>
      </w:pPr>
      <w:rPr>
        <w:rFonts w:ascii="Symbol" w:hAnsi="Symbol" w:hint="default"/>
      </w:rPr>
    </w:lvl>
    <w:lvl w:ilvl="7" w:tplc="04090019">
      <w:start w:val="1"/>
      <w:numFmt w:val="bullet"/>
      <w:lvlText w:val="o"/>
      <w:lvlJc w:val="left"/>
      <w:pPr>
        <w:ind w:left="5500" w:hanging="360"/>
      </w:pPr>
      <w:rPr>
        <w:rFonts w:ascii="Courier New" w:hAnsi="Courier New" w:cs="Courier New" w:hint="default"/>
      </w:rPr>
    </w:lvl>
    <w:lvl w:ilvl="8" w:tplc="0409001B">
      <w:start w:val="1"/>
      <w:numFmt w:val="bullet"/>
      <w:lvlText w:val=""/>
      <w:lvlJc w:val="left"/>
      <w:pPr>
        <w:ind w:left="6220" w:hanging="360"/>
      </w:pPr>
      <w:rPr>
        <w:rFonts w:ascii="Wingdings" w:hAnsi="Wingdings" w:hint="default"/>
      </w:rPr>
    </w:lvl>
  </w:abstractNum>
  <w:abstractNum w:abstractNumId="9">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3BE45E44"/>
    <w:multiLevelType w:val="hybridMultilevel"/>
    <w:tmpl w:val="F8A69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664997"/>
    <w:multiLevelType w:val="hybridMultilevel"/>
    <w:tmpl w:val="F3B62E0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nsid w:val="4D3817A1"/>
    <w:multiLevelType w:val="hybridMultilevel"/>
    <w:tmpl w:val="4AAE49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4E803E1C"/>
    <w:multiLevelType w:val="hybridMultilevel"/>
    <w:tmpl w:val="0F520950"/>
    <w:lvl w:ilvl="0" w:tplc="041D0001">
      <w:numFmt w:val="bullet"/>
      <w:lvlText w:val="-"/>
      <w:lvlJc w:val="left"/>
      <w:pPr>
        <w:ind w:left="420" w:hanging="420"/>
      </w:pPr>
      <w:rPr>
        <w:rFonts w:ascii="Times New Roman" w:eastAsia="Times New Roman" w:hAnsi="Times New Roman" w:cs="Times New Roman" w:hint="default"/>
      </w:rPr>
    </w:lvl>
    <w:lvl w:ilvl="1" w:tplc="041D0003">
      <w:start w:val="1"/>
      <w:numFmt w:val="bullet"/>
      <w:lvlText w:val=""/>
      <w:lvlJc w:val="left"/>
      <w:pPr>
        <w:ind w:left="840" w:hanging="420"/>
      </w:pPr>
      <w:rPr>
        <w:rFonts w:ascii="Wingdings" w:hAnsi="Wingdings" w:hint="default"/>
      </w:rPr>
    </w:lvl>
    <w:lvl w:ilvl="2" w:tplc="041D0005" w:tentative="1">
      <w:start w:val="1"/>
      <w:numFmt w:val="bullet"/>
      <w:lvlText w:val=""/>
      <w:lvlJc w:val="left"/>
      <w:pPr>
        <w:ind w:left="1260" w:hanging="420"/>
      </w:pPr>
      <w:rPr>
        <w:rFonts w:ascii="Wingdings" w:hAnsi="Wingdings" w:hint="default"/>
      </w:rPr>
    </w:lvl>
    <w:lvl w:ilvl="3" w:tplc="041D0001" w:tentative="1">
      <w:start w:val="1"/>
      <w:numFmt w:val="bullet"/>
      <w:lvlText w:val=""/>
      <w:lvlJc w:val="left"/>
      <w:pPr>
        <w:ind w:left="1680" w:hanging="420"/>
      </w:pPr>
      <w:rPr>
        <w:rFonts w:ascii="Wingdings" w:hAnsi="Wingdings" w:hint="default"/>
      </w:rPr>
    </w:lvl>
    <w:lvl w:ilvl="4" w:tplc="041D0003" w:tentative="1">
      <w:start w:val="1"/>
      <w:numFmt w:val="bullet"/>
      <w:lvlText w:val=""/>
      <w:lvlJc w:val="left"/>
      <w:pPr>
        <w:ind w:left="2100" w:hanging="420"/>
      </w:pPr>
      <w:rPr>
        <w:rFonts w:ascii="Wingdings" w:hAnsi="Wingdings" w:hint="default"/>
      </w:rPr>
    </w:lvl>
    <w:lvl w:ilvl="5" w:tplc="041D0005" w:tentative="1">
      <w:start w:val="1"/>
      <w:numFmt w:val="bullet"/>
      <w:lvlText w:val=""/>
      <w:lvlJc w:val="left"/>
      <w:pPr>
        <w:ind w:left="2520" w:hanging="420"/>
      </w:pPr>
      <w:rPr>
        <w:rFonts w:ascii="Wingdings" w:hAnsi="Wingdings" w:hint="default"/>
      </w:rPr>
    </w:lvl>
    <w:lvl w:ilvl="6" w:tplc="041D0001" w:tentative="1">
      <w:start w:val="1"/>
      <w:numFmt w:val="bullet"/>
      <w:lvlText w:val=""/>
      <w:lvlJc w:val="left"/>
      <w:pPr>
        <w:ind w:left="2940" w:hanging="420"/>
      </w:pPr>
      <w:rPr>
        <w:rFonts w:ascii="Wingdings" w:hAnsi="Wingdings" w:hint="default"/>
      </w:rPr>
    </w:lvl>
    <w:lvl w:ilvl="7" w:tplc="041D0003" w:tentative="1">
      <w:start w:val="1"/>
      <w:numFmt w:val="bullet"/>
      <w:lvlText w:val=""/>
      <w:lvlJc w:val="left"/>
      <w:pPr>
        <w:ind w:left="3360" w:hanging="420"/>
      </w:pPr>
      <w:rPr>
        <w:rFonts w:ascii="Wingdings" w:hAnsi="Wingdings" w:hint="default"/>
      </w:rPr>
    </w:lvl>
    <w:lvl w:ilvl="8" w:tplc="041D0005" w:tentative="1">
      <w:start w:val="1"/>
      <w:numFmt w:val="bullet"/>
      <w:lvlText w:val=""/>
      <w:lvlJc w:val="left"/>
      <w:pPr>
        <w:ind w:left="3780" w:hanging="420"/>
      </w:pPr>
      <w:rPr>
        <w:rFonts w:ascii="Wingdings" w:hAnsi="Wingdings" w:hint="default"/>
      </w:rPr>
    </w:lvl>
  </w:abstractNum>
  <w:abstractNum w:abstractNumId="14">
    <w:nsid w:val="4F0E13EF"/>
    <w:multiLevelType w:val="hybridMultilevel"/>
    <w:tmpl w:val="41DC1954"/>
    <w:lvl w:ilvl="0" w:tplc="B930DBE4">
      <w:start w:val="10"/>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1A860DD"/>
    <w:multiLevelType w:val="hybridMultilevel"/>
    <w:tmpl w:val="0860B1DC"/>
    <w:lvl w:ilvl="0" w:tplc="04090001">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16">
    <w:nsid w:val="608179B7"/>
    <w:multiLevelType w:val="hybridMultilevel"/>
    <w:tmpl w:val="241E1C0C"/>
    <w:lvl w:ilvl="0" w:tplc="FFFFFFFF">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637B221B"/>
    <w:multiLevelType w:val="hybridMultilevel"/>
    <w:tmpl w:val="4A06291C"/>
    <w:lvl w:ilvl="0" w:tplc="3788E1F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67AA3561"/>
    <w:multiLevelType w:val="hybridMultilevel"/>
    <w:tmpl w:val="58AA04A8"/>
    <w:lvl w:ilvl="0" w:tplc="7520A868">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19">
    <w:nsid w:val="6A4C2402"/>
    <w:multiLevelType w:val="hybridMultilevel"/>
    <w:tmpl w:val="E560500E"/>
    <w:lvl w:ilvl="0" w:tplc="04090001">
      <w:start w:val="10"/>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DF053B3"/>
    <w:multiLevelType w:val="hybridMultilevel"/>
    <w:tmpl w:val="10F869FA"/>
    <w:lvl w:ilvl="0" w:tplc="143817EE">
      <w:start w:val="1"/>
      <w:numFmt w:val="bullet"/>
      <w:lvlText w:val=""/>
      <w:lvlJc w:val="left"/>
      <w:pPr>
        <w:ind w:left="644" w:hanging="360"/>
      </w:pPr>
      <w:rPr>
        <w:rFonts w:ascii="Symbol" w:hAnsi="Symbol"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nsid w:val="7AC1116B"/>
    <w:multiLevelType w:val="hybridMultilevel"/>
    <w:tmpl w:val="B2AE43E8"/>
    <w:lvl w:ilvl="0" w:tplc="47C2449C">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3">
    <w:nsid w:val="7BC330F5"/>
    <w:multiLevelType w:val="hybridMultilevel"/>
    <w:tmpl w:val="C2769C2A"/>
    <w:lvl w:ilvl="0" w:tplc="CD8292A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nsid w:val="7E3B5FB8"/>
    <w:multiLevelType w:val="hybridMultilevel"/>
    <w:tmpl w:val="6C64C878"/>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abstractNumId w:val="5"/>
  </w:num>
  <w:num w:numId="2">
    <w:abstractNumId w:val="20"/>
  </w:num>
  <w:num w:numId="3">
    <w:abstractNumId w:val="13"/>
  </w:num>
  <w:num w:numId="4">
    <w:abstractNumId w:val="17"/>
  </w:num>
  <w:num w:numId="5">
    <w:abstractNumId w:val="16"/>
  </w:num>
  <w:num w:numId="6">
    <w:abstractNumId w:val="8"/>
  </w:num>
  <w:num w:numId="7">
    <w:abstractNumId w:val="6"/>
  </w:num>
  <w:num w:numId="8">
    <w:abstractNumId w:val="21"/>
  </w:num>
  <w:num w:numId="9">
    <w:abstractNumId w:val="22"/>
  </w:num>
  <w:num w:numId="10">
    <w:abstractNumId w:val="18"/>
  </w:num>
  <w:num w:numId="11">
    <w:abstractNumId w:val="7"/>
  </w:num>
  <w:num w:numId="12">
    <w:abstractNumId w:val="19"/>
  </w:num>
  <w:num w:numId="13">
    <w:abstractNumId w:val="14"/>
  </w:num>
  <w:num w:numId="14">
    <w:abstractNumId w:val="24"/>
  </w:num>
  <w:num w:numId="15">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6">
    <w:abstractNumId w:val="23"/>
  </w:num>
  <w:num w:numId="17">
    <w:abstractNumId w:val="9"/>
  </w:num>
  <w:num w:numId="18">
    <w:abstractNumId w:val="4"/>
  </w:num>
  <w:num w:numId="19">
    <w:abstractNumId w:val="3"/>
  </w:num>
  <w:num w:numId="20">
    <w:abstractNumId w:val="2"/>
  </w:num>
  <w:num w:numId="21">
    <w:abstractNumId w:val="11"/>
  </w:num>
  <w:num w:numId="22">
    <w:abstractNumId w:val="12"/>
  </w:num>
  <w:num w:numId="23">
    <w:abstractNumId w:val="10"/>
  </w:num>
  <w:num w:numId="24">
    <w:abstractNumId w:val="15"/>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86C60"/>
    <w:rsid w:val="00792342"/>
    <w:rsid w:val="007977A8"/>
    <w:rsid w:val="007B512A"/>
    <w:rsid w:val="007C2097"/>
    <w:rsid w:val="007D6A07"/>
    <w:rsid w:val="007F7259"/>
    <w:rsid w:val="008279FA"/>
    <w:rsid w:val="008626E7"/>
    <w:rsid w:val="00870EE7"/>
    <w:rsid w:val="008A45A6"/>
    <w:rsid w:val="008E7464"/>
    <w:rsid w:val="008F686C"/>
    <w:rsid w:val="009148DE"/>
    <w:rsid w:val="00965B16"/>
    <w:rsid w:val="009777D9"/>
    <w:rsid w:val="00977811"/>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rsid w:val="00977811"/>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77811"/>
    <w:rPr>
      <w:rFonts w:ascii="Arial" w:hAnsi="Arial"/>
      <w:sz w:val="32"/>
      <w:lang w:val="en-GB" w:eastAsia="en-US"/>
    </w:rPr>
  </w:style>
  <w:style w:type="character" w:customStyle="1" w:styleId="H6Char">
    <w:name w:val="H6 Char"/>
    <w:basedOn w:val="DefaultParagraphFont"/>
    <w:link w:val="H6"/>
    <w:rsid w:val="00977811"/>
    <w:rPr>
      <w:rFonts w:ascii="Arial" w:hAnsi="Arial"/>
      <w:lang w:val="en-GB" w:eastAsia="en-US"/>
    </w:rPr>
  </w:style>
  <w:style w:type="character" w:customStyle="1" w:styleId="Heading7Char">
    <w:name w:val="Heading 7 Char"/>
    <w:basedOn w:val="DefaultParagraphFont"/>
    <w:link w:val="Heading7"/>
    <w:rsid w:val="00977811"/>
    <w:rPr>
      <w:rFonts w:ascii="Arial" w:hAnsi="Arial"/>
      <w:lang w:val="en-GB" w:eastAsia="en-US"/>
    </w:rPr>
  </w:style>
  <w:style w:type="character" w:customStyle="1" w:styleId="Heading8Char">
    <w:name w:val="Heading 8 Char"/>
    <w:basedOn w:val="DefaultParagraphFont"/>
    <w:link w:val="Heading8"/>
    <w:rsid w:val="00977811"/>
    <w:rPr>
      <w:rFonts w:ascii="Arial" w:hAnsi="Arial"/>
      <w:sz w:val="36"/>
      <w:lang w:val="en-GB" w:eastAsia="en-US"/>
    </w:rPr>
  </w:style>
  <w:style w:type="character" w:customStyle="1" w:styleId="TALChar">
    <w:name w:val="TAL Char"/>
    <w:link w:val="TAL"/>
    <w:rsid w:val="00977811"/>
    <w:rPr>
      <w:rFonts w:ascii="Arial" w:hAnsi="Arial"/>
      <w:sz w:val="18"/>
      <w:lang w:val="en-GB" w:eastAsia="en-US"/>
    </w:rPr>
  </w:style>
  <w:style w:type="character" w:customStyle="1" w:styleId="TACChar">
    <w:name w:val="TAC Char"/>
    <w:link w:val="TAC"/>
    <w:locked/>
    <w:rsid w:val="00977811"/>
    <w:rPr>
      <w:rFonts w:ascii="Arial" w:hAnsi="Arial"/>
      <w:sz w:val="18"/>
      <w:lang w:val="en-GB" w:eastAsia="en-US"/>
    </w:rPr>
  </w:style>
  <w:style w:type="character" w:customStyle="1" w:styleId="TAHCar">
    <w:name w:val="TAH Car"/>
    <w:basedOn w:val="DefaultParagraphFont"/>
    <w:link w:val="TAH"/>
    <w:rsid w:val="00977811"/>
    <w:rPr>
      <w:rFonts w:ascii="Arial" w:hAnsi="Arial"/>
      <w:b/>
      <w:sz w:val="18"/>
      <w:lang w:val="en-GB" w:eastAsia="en-US"/>
    </w:rPr>
  </w:style>
  <w:style w:type="character" w:customStyle="1" w:styleId="TANChar">
    <w:name w:val="TAN Char"/>
    <w:link w:val="TAN"/>
    <w:rsid w:val="00977811"/>
    <w:rPr>
      <w:rFonts w:ascii="Arial" w:hAnsi="Arial"/>
      <w:sz w:val="18"/>
      <w:lang w:val="en-GB" w:eastAsia="en-US"/>
    </w:rPr>
  </w:style>
  <w:style w:type="character" w:customStyle="1" w:styleId="NOChar">
    <w:name w:val="NO Char"/>
    <w:basedOn w:val="DefaultParagraphFont"/>
    <w:link w:val="NO"/>
    <w:rsid w:val="00977811"/>
    <w:rPr>
      <w:rFonts w:ascii="Times New Roman" w:hAnsi="Times New Roman"/>
      <w:lang w:val="en-GB" w:eastAsia="en-US"/>
    </w:rPr>
  </w:style>
  <w:style w:type="character" w:customStyle="1" w:styleId="THChar">
    <w:name w:val="TH Char"/>
    <w:basedOn w:val="DefaultParagraphFont"/>
    <w:link w:val="TH"/>
    <w:rsid w:val="00977811"/>
    <w:rPr>
      <w:rFonts w:ascii="Arial" w:hAnsi="Arial"/>
      <w:b/>
      <w:lang w:val="en-GB" w:eastAsia="en-US"/>
    </w:rPr>
  </w:style>
  <w:style w:type="character" w:customStyle="1" w:styleId="EXCar">
    <w:name w:val="EX Car"/>
    <w:link w:val="EX"/>
    <w:rsid w:val="00977811"/>
    <w:rPr>
      <w:rFonts w:ascii="Times New Roman" w:hAnsi="Times New Roman"/>
      <w:lang w:val="en-GB" w:eastAsia="en-US"/>
    </w:rPr>
  </w:style>
  <w:style w:type="character" w:customStyle="1" w:styleId="B1Char">
    <w:name w:val="B1 Char"/>
    <w:link w:val="B1"/>
    <w:rsid w:val="00977811"/>
    <w:rPr>
      <w:rFonts w:ascii="Times New Roman" w:hAnsi="Times New Roman"/>
      <w:lang w:val="en-GB" w:eastAsia="en-US"/>
    </w:rPr>
  </w:style>
  <w:style w:type="character" w:customStyle="1" w:styleId="EditorsNoteChar">
    <w:name w:val="Editor's Note Char"/>
    <w:link w:val="EditorsNote"/>
    <w:rsid w:val="00977811"/>
    <w:rPr>
      <w:rFonts w:ascii="Times New Roman" w:hAnsi="Times New Roman"/>
      <w:color w:val="FF0000"/>
      <w:lang w:val="en-GB" w:eastAsia="en-US"/>
    </w:rPr>
  </w:style>
  <w:style w:type="paragraph" w:styleId="IndexHeading">
    <w:name w:val="index heading"/>
    <w:basedOn w:val="Normal"/>
    <w:next w:val="Normal"/>
    <w:rsid w:val="00977811"/>
    <w:pPr>
      <w:pBdr>
        <w:top w:val="single" w:sz="12" w:space="0" w:color="auto"/>
      </w:pBdr>
      <w:spacing w:before="360" w:after="240"/>
    </w:pPr>
    <w:rPr>
      <w:rFonts w:eastAsia="Batang"/>
      <w:b/>
      <w:i/>
      <w:sz w:val="26"/>
    </w:rPr>
  </w:style>
  <w:style w:type="paragraph" w:customStyle="1" w:styleId="TAJ">
    <w:name w:val="TAJ"/>
    <w:basedOn w:val="Normal"/>
    <w:rsid w:val="00977811"/>
    <w:pPr>
      <w:keepNext/>
      <w:keepLines/>
      <w:spacing w:before="60"/>
      <w:jc w:val="center"/>
    </w:pPr>
    <w:rPr>
      <w:rFonts w:ascii="Arial" w:eastAsia="Batang" w:hAnsi="Arial"/>
      <w:b/>
    </w:rPr>
  </w:style>
  <w:style w:type="paragraph" w:styleId="Revision">
    <w:name w:val="Revision"/>
    <w:hidden/>
    <w:semiHidden/>
    <w:rsid w:val="00977811"/>
    <w:rPr>
      <w:rFonts w:ascii="Times New Roman" w:eastAsia="Batang" w:hAnsi="Times New Roman"/>
      <w:lang w:val="en-GB" w:eastAsia="en-US"/>
    </w:rPr>
  </w:style>
  <w:style w:type="paragraph" w:customStyle="1" w:styleId="Revision1">
    <w:name w:val="Revision1"/>
    <w:hidden/>
    <w:semiHidden/>
    <w:rsid w:val="00977811"/>
    <w:rPr>
      <w:rFonts w:ascii="Times New Roman" w:eastAsia="Batang" w:hAnsi="Times New Roman"/>
      <w:lang w:val="en-GB" w:eastAsia="en-US"/>
    </w:rPr>
  </w:style>
  <w:style w:type="table" w:styleId="TableGrid">
    <w:name w:val="Table Grid"/>
    <w:basedOn w:val="TableNormal"/>
    <w:rsid w:val="0097781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basedOn w:val="DefaultParagraphFont"/>
    <w:rsid w:val="00977811"/>
    <w:rPr>
      <w:rFonts w:ascii="Arial" w:hAnsi="Arial"/>
      <w:sz w:val="28"/>
      <w:lang w:val="en-GB" w:eastAsia="en-US"/>
    </w:rPr>
  </w:style>
  <w:style w:type="character" w:customStyle="1" w:styleId="TALCar">
    <w:name w:val="TAL Car"/>
    <w:rsid w:val="00977811"/>
    <w:rPr>
      <w:rFonts w:ascii="Arial" w:eastAsia="MS Mincho" w:hAnsi="Arial" w:cs="CG Times (WN)"/>
      <w:kern w:val="0"/>
      <w:sz w:val="18"/>
      <w:szCs w:val="20"/>
      <w:lang w:val="en-GB" w:eastAsia="ar-SA"/>
    </w:rPr>
  </w:style>
  <w:style w:type="character" w:customStyle="1" w:styleId="CharChar9">
    <w:name w:val="Char Char9"/>
    <w:rsid w:val="00977811"/>
    <w:rPr>
      <w:rFonts w:ascii="Arial" w:eastAsia="MS Mincho" w:hAnsi="Arial" w:cs="CG Times (WN)"/>
      <w:kern w:val="0"/>
      <w:sz w:val="22"/>
      <w:szCs w:val="20"/>
      <w:lang w:val="en-GB" w:eastAsia="ar-SA"/>
    </w:rPr>
  </w:style>
  <w:style w:type="character" w:customStyle="1" w:styleId="CharChar3">
    <w:name w:val="Char Char3"/>
    <w:rsid w:val="00977811"/>
    <w:rPr>
      <w:rFonts w:ascii="Arial" w:hAnsi="Arial"/>
      <w:sz w:val="22"/>
      <w:lang w:val="en-GB" w:eastAsia="en-US" w:bidi="ar-SA"/>
    </w:rPr>
  </w:style>
  <w:style w:type="character" w:customStyle="1" w:styleId="TACCar">
    <w:name w:val="TAC Car"/>
    <w:rsid w:val="00977811"/>
    <w:rPr>
      <w:rFonts w:ascii="Arial" w:hAnsi="Arial"/>
      <w:sz w:val="18"/>
      <w:lang w:val="en-GB"/>
    </w:rPr>
  </w:style>
  <w:style w:type="character" w:styleId="PageNumber">
    <w:name w:val="page number"/>
    <w:basedOn w:val="DefaultParagraphFont"/>
    <w:rsid w:val="00977811"/>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77811"/>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
    <w:link w:val="Heading5"/>
    <w:rsid w:val="00977811"/>
    <w:rPr>
      <w:rFonts w:ascii="Arial" w:hAnsi="Arial"/>
      <w:sz w:val="22"/>
      <w:lang w:val="en-GB" w:eastAsia="en-US"/>
    </w:rPr>
  </w:style>
  <w:style w:type="paragraph" w:customStyle="1" w:styleId="a">
    <w:name w:val="无间隔"/>
    <w:qFormat/>
    <w:rsid w:val="00977811"/>
    <w:rPr>
      <w:rFonts w:ascii="Times New Roman" w:hAnsi="Times New Roman"/>
      <w:lang w:val="en-GB" w:eastAsia="en-US"/>
    </w:rPr>
  </w:style>
  <w:style w:type="character" w:customStyle="1" w:styleId="EditorsNoteCarCar">
    <w:name w:val="Editor's Note Car Car"/>
    <w:rsid w:val="00977811"/>
    <w:rPr>
      <w:rFonts w:ascii="Times New Roman" w:hAnsi="Times New Roman"/>
      <w:color w:val="FF0000"/>
      <w:lang w:val="en-GB"/>
    </w:rPr>
  </w:style>
  <w:style w:type="character" w:customStyle="1" w:styleId="PLChar">
    <w:name w:val="PL Char"/>
    <w:link w:val="PL"/>
    <w:rsid w:val="00977811"/>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77811"/>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977811"/>
    <w:rPr>
      <w:rFonts w:ascii="Arial" w:hAnsi="Arial"/>
      <w:sz w:val="28"/>
      <w:lang w:val="en-GB" w:eastAsia="en-US"/>
    </w:rPr>
  </w:style>
  <w:style w:type="paragraph" w:customStyle="1" w:styleId="Arial">
    <w:name w:val="Arial"/>
    <w:basedOn w:val="Normal"/>
    <w:rsid w:val="00977811"/>
    <w:pPr>
      <w:tabs>
        <w:tab w:val="right" w:pos="9639"/>
      </w:tabs>
    </w:pPr>
    <w:rPr>
      <w:rFonts w:eastAsia="Batang"/>
      <w:b/>
      <w:bCs/>
      <w:lang w:val="fr-FR"/>
    </w:rPr>
  </w:style>
  <w:style w:type="character" w:customStyle="1" w:styleId="Heading6Char">
    <w:name w:val="Heading 6 Char"/>
    <w:aliases w:val="T1 Char,Header 6 Char"/>
    <w:basedOn w:val="H6Char"/>
    <w:link w:val="Heading6"/>
    <w:rsid w:val="00977811"/>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77811"/>
    <w:rPr>
      <w:rFonts w:ascii="Arial" w:hAnsi="Arial"/>
      <w:sz w:val="24"/>
      <w:lang w:val="en-GB" w:eastAsia="en-US"/>
    </w:rPr>
  </w:style>
  <w:style w:type="character" w:customStyle="1" w:styleId="TFChar">
    <w:name w:val="TF Char"/>
    <w:link w:val="TF"/>
    <w:rsid w:val="00977811"/>
    <w:rPr>
      <w:rFonts w:ascii="Arial" w:hAnsi="Arial"/>
      <w:b/>
      <w:lang w:val="en-GB" w:eastAsia="en-US"/>
    </w:rPr>
  </w:style>
  <w:style w:type="paragraph" w:customStyle="1" w:styleId="ZK">
    <w:name w:val="ZK"/>
    <w:rsid w:val="0097781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77811"/>
    <w:pPr>
      <w:spacing w:line="360" w:lineRule="atLeast"/>
      <w:jc w:val="center"/>
    </w:pPr>
    <w:rPr>
      <w:rFonts w:ascii="Times New Roman" w:eastAsia="MS Mincho" w:hAnsi="Times New Roman"/>
      <w:lang w:val="en-GB" w:eastAsia="en-US"/>
    </w:rPr>
  </w:style>
  <w:style w:type="paragraph" w:customStyle="1" w:styleId="a0">
    <w:name w:val="修订"/>
    <w:hidden/>
    <w:semiHidden/>
    <w:rsid w:val="00977811"/>
    <w:rPr>
      <w:rFonts w:ascii="Times New Roman" w:eastAsia="Batang" w:hAnsi="Times New Roman"/>
      <w:lang w:val="en-GB" w:eastAsia="en-US"/>
    </w:rPr>
  </w:style>
  <w:style w:type="character" w:customStyle="1" w:styleId="CharChar4">
    <w:name w:val="Char Char4"/>
    <w:rsid w:val="00977811"/>
    <w:rPr>
      <w:rFonts w:ascii="Arial" w:hAnsi="Arial"/>
      <w:sz w:val="24"/>
      <w:lang w:val="en-GB" w:eastAsia="en-US" w:bidi="ar-SA"/>
    </w:rPr>
  </w:style>
  <w:style w:type="character" w:customStyle="1" w:styleId="CharChar2">
    <w:name w:val="Char Char2"/>
    <w:rsid w:val="00977811"/>
    <w:rPr>
      <w:rFonts w:ascii="Arial" w:hAnsi="Arial"/>
      <w:lang w:val="en-GB" w:eastAsia="en-US" w:bidi="ar-SA"/>
    </w:rPr>
  </w:style>
  <w:style w:type="character" w:customStyle="1" w:styleId="CharChar5">
    <w:name w:val="Char Char5"/>
    <w:rsid w:val="00977811"/>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77811"/>
    <w:rPr>
      <w:rFonts w:ascii="Times New Roman" w:hAnsi="Times New Roman"/>
      <w:sz w:val="16"/>
      <w:lang w:val="en-GB" w:eastAsia="en-US"/>
    </w:rPr>
  </w:style>
  <w:style w:type="paragraph" w:customStyle="1" w:styleId="StyleTAC">
    <w:name w:val="Style TAC +"/>
    <w:basedOn w:val="TAC"/>
    <w:next w:val="TAC"/>
    <w:link w:val="StyleTACChar"/>
    <w:autoRedefine/>
    <w:rsid w:val="00977811"/>
    <w:rPr>
      <w:kern w:val="2"/>
      <w:lang w:eastAsia="ko-KR"/>
    </w:rPr>
  </w:style>
  <w:style w:type="character" w:customStyle="1" w:styleId="StyleTACChar">
    <w:name w:val="Style TAC + Char"/>
    <w:link w:val="StyleTAC"/>
    <w:rsid w:val="00977811"/>
    <w:rPr>
      <w:rFonts w:ascii="Arial" w:hAnsi="Arial"/>
      <w:kern w:val="2"/>
      <w:sz w:val="18"/>
      <w:lang w:val="en-GB" w:eastAsia="ko-KR"/>
    </w:rPr>
  </w:style>
  <w:style w:type="character" w:customStyle="1" w:styleId="EXChar">
    <w:name w:val="EX Char"/>
    <w:rsid w:val="00977811"/>
    <w:rPr>
      <w:color w:val="000000"/>
      <w:lang w:val="en-GB" w:eastAsia="ja-JP" w:bidi="ar-SA"/>
    </w:rPr>
  </w:style>
  <w:style w:type="character" w:customStyle="1" w:styleId="CommentTextChar">
    <w:name w:val="Comment Text Char"/>
    <w:basedOn w:val="DefaultParagraphFont"/>
    <w:link w:val="CommentText"/>
    <w:rsid w:val="00977811"/>
    <w:rPr>
      <w:rFonts w:ascii="Times New Roman" w:hAnsi="Times New Roman"/>
      <w:lang w:val="en-GB" w:eastAsia="en-US"/>
    </w:rPr>
  </w:style>
  <w:style w:type="character" w:customStyle="1" w:styleId="CommentSubjectChar">
    <w:name w:val="Comment Subject Char"/>
    <w:basedOn w:val="CommentTextChar"/>
    <w:link w:val="CommentSubject"/>
    <w:rsid w:val="00977811"/>
    <w:rPr>
      <w:rFonts w:ascii="Times New Roman" w:hAnsi="Times New Roman"/>
      <w:b/>
      <w:bCs/>
      <w:lang w:val="en-GB" w:eastAsia="en-US"/>
    </w:rPr>
  </w:style>
  <w:style w:type="character" w:customStyle="1" w:styleId="TAL0">
    <w:name w:val="TAL (文字)"/>
    <w:rsid w:val="00977811"/>
    <w:rPr>
      <w:rFonts w:ascii="Arial" w:hAnsi="Arial" w:cs="Arial"/>
      <w:sz w:val="18"/>
      <w:szCs w:val="18"/>
      <w:lang w:val="en-GB" w:eastAsia="en-US" w:bidi="he-IL"/>
    </w:rPr>
  </w:style>
  <w:style w:type="character" w:customStyle="1" w:styleId="B1Char1">
    <w:name w:val="B1 Char1"/>
    <w:rsid w:val="00977811"/>
    <w:rPr>
      <w:rFonts w:ascii="Times New Roman" w:hAnsi="Times New Roman"/>
      <w:lang w:val="en-GB"/>
    </w:rPr>
  </w:style>
  <w:style w:type="character" w:customStyle="1" w:styleId="B2Char1">
    <w:name w:val="B2 Char1"/>
    <w:link w:val="B2"/>
    <w:rsid w:val="00977811"/>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7781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7781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77811"/>
    <w:rPr>
      <w:rFonts w:ascii="Arial" w:eastAsia="MS Mincho"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77811"/>
    <w:rPr>
      <w:rFonts w:ascii="Arial" w:eastAsia="MS Mincho"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77811"/>
    <w:rPr>
      <w:rFonts w:ascii="Arial" w:hAnsi="Arial"/>
      <w:sz w:val="32"/>
      <w:lang w:val="en-GB"/>
    </w:rPr>
  </w:style>
  <w:style w:type="paragraph" w:customStyle="1" w:styleId="4">
    <w:name w:val="(文字) (文字)4"/>
    <w:semiHidden/>
    <w:rsid w:val="009778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77811"/>
    <w:rPr>
      <w:rFonts w:ascii="Arial" w:hAnsi="Arial"/>
      <w:sz w:val="36"/>
      <w:lang w:val="en-GB" w:eastAsia="en-US"/>
    </w:rPr>
  </w:style>
  <w:style w:type="character" w:customStyle="1" w:styleId="Heading9Char">
    <w:name w:val="Heading 9 Char"/>
    <w:link w:val="Heading9"/>
    <w:rsid w:val="00977811"/>
    <w:rPr>
      <w:rFonts w:ascii="Arial" w:hAnsi="Arial"/>
      <w:sz w:val="36"/>
      <w:lang w:val="en-GB" w:eastAsia="en-US"/>
    </w:rPr>
  </w:style>
  <w:style w:type="character" w:customStyle="1" w:styleId="FooterChar">
    <w:name w:val="Footer Char"/>
    <w:link w:val="Footer"/>
    <w:rsid w:val="00977811"/>
    <w:rPr>
      <w:rFonts w:ascii="Arial" w:hAnsi="Arial"/>
      <w:b/>
      <w:i/>
      <w:noProof/>
      <w:sz w:val="18"/>
      <w:lang w:val="en-GB" w:eastAsia="en-US"/>
    </w:rPr>
  </w:style>
  <w:style w:type="character" w:customStyle="1" w:styleId="DocumentMapChar">
    <w:name w:val="Document Map Char"/>
    <w:link w:val="DocumentMap"/>
    <w:semiHidden/>
    <w:rsid w:val="00977811"/>
    <w:rPr>
      <w:rFonts w:ascii="Tahoma" w:hAnsi="Tahoma" w:cs="Tahoma"/>
      <w:shd w:val="clear" w:color="auto" w:fill="000080"/>
      <w:lang w:val="en-GB" w:eastAsia="en-US"/>
    </w:rPr>
  </w:style>
  <w:style w:type="character" w:customStyle="1" w:styleId="BalloonTextChar">
    <w:name w:val="Balloon Text Char"/>
    <w:link w:val="BalloonText"/>
    <w:rsid w:val="00977811"/>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
    <w:rsid w:val="00977811"/>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977811"/>
    <w:pPr>
      <w:pBdr>
        <w:top w:val="none" w:sz="0" w:space="0" w:color="auto"/>
      </w:pBdr>
    </w:pPr>
    <w:rPr>
      <w:rFonts w:eastAsia="Times New Roman"/>
      <w:b/>
      <w:color w:val="0000FF"/>
    </w:rPr>
  </w:style>
  <w:style w:type="character" w:customStyle="1" w:styleId="B3Char">
    <w:name w:val="B3 Char"/>
    <w:link w:val="B3"/>
    <w:rsid w:val="00977811"/>
    <w:rPr>
      <w:rFonts w:ascii="Times New Roman" w:hAnsi="Times New Roman"/>
      <w:lang w:val="en-GB" w:eastAsia="en-US"/>
    </w:rPr>
  </w:style>
  <w:style w:type="character" w:customStyle="1" w:styleId="B4Char">
    <w:name w:val="B4 Char"/>
    <w:link w:val="B4"/>
    <w:rsid w:val="00977811"/>
    <w:rPr>
      <w:rFonts w:ascii="Times New Roman" w:hAnsi="Times New Roman"/>
      <w:lang w:val="en-GB" w:eastAsia="en-US"/>
    </w:rPr>
  </w:style>
  <w:style w:type="character" w:customStyle="1" w:styleId="B5Char">
    <w:name w:val="B5 Char"/>
    <w:link w:val="B5"/>
    <w:rsid w:val="00977811"/>
    <w:rPr>
      <w:rFonts w:ascii="Times New Roman" w:hAnsi="Times New Roman"/>
      <w:lang w:val="en-GB" w:eastAsia="en-US"/>
    </w:rPr>
  </w:style>
  <w:style w:type="character" w:customStyle="1" w:styleId="CharChar21">
    <w:name w:val="Char Char21"/>
    <w:semiHidden/>
    <w:rsid w:val="00977811"/>
    <w:rPr>
      <w:rFonts w:ascii="Times New Roman" w:hAnsi="Times New Roman"/>
      <w:lang w:val="en-GB" w:eastAsia="en-US"/>
    </w:rPr>
  </w:style>
  <w:style w:type="paragraph" w:customStyle="1" w:styleId="1">
    <w:name w:val="修订1"/>
    <w:hidden/>
    <w:semiHidden/>
    <w:rsid w:val="00977811"/>
    <w:rPr>
      <w:rFonts w:ascii="Times New Roman" w:eastAsia="Batang" w:hAnsi="Times New Roman"/>
      <w:lang w:val="en-GB" w:eastAsia="en-US"/>
    </w:rPr>
  </w:style>
  <w:style w:type="character" w:customStyle="1" w:styleId="B2Char">
    <w:name w:val="B2 Char"/>
    <w:rsid w:val="00977811"/>
    <w:rPr>
      <w:lang w:val="en-GB"/>
    </w:rPr>
  </w:style>
  <w:style w:type="paragraph" w:customStyle="1" w:styleId="FL">
    <w:name w:val="FL"/>
    <w:basedOn w:val="Normal"/>
    <w:rsid w:val="00977811"/>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9778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rsid w:val="00977811"/>
    <w:rPr>
      <w:rFonts w:ascii="Arial" w:eastAsia="宋体" w:hAnsi="Arial"/>
      <w:b/>
      <w:sz w:val="22"/>
      <w:lang w:val="en-US" w:eastAsia="en-US" w:bidi="ar-SA"/>
    </w:rPr>
  </w:style>
  <w:style w:type="paragraph" w:customStyle="1" w:styleId="B6">
    <w:name w:val="B6"/>
    <w:basedOn w:val="B5"/>
    <w:link w:val="B6Char"/>
    <w:rsid w:val="00977811"/>
    <w:pPr>
      <w:overflowPunct w:val="0"/>
      <w:autoSpaceDE w:val="0"/>
      <w:autoSpaceDN w:val="0"/>
      <w:adjustRightInd w:val="0"/>
      <w:ind w:left="1985"/>
      <w:textAlignment w:val="baseline"/>
    </w:pPr>
    <w:rPr>
      <w:lang w:eastAsia="x-none"/>
    </w:rPr>
  </w:style>
  <w:style w:type="character" w:customStyle="1" w:styleId="B6Char">
    <w:name w:val="B6 Char"/>
    <w:basedOn w:val="B5Char"/>
    <w:link w:val="B6"/>
    <w:rsid w:val="00977811"/>
    <w:rPr>
      <w:rFonts w:ascii="Times New Roman" w:hAnsi="Times New Roman"/>
      <w:lang w:val="en-GB" w:eastAsia="x-none"/>
    </w:rPr>
  </w:style>
  <w:style w:type="paragraph" w:customStyle="1" w:styleId="B10">
    <w:name w:val="B1+"/>
    <w:basedOn w:val="B1"/>
    <w:rsid w:val="00977811"/>
    <w:pPr>
      <w:tabs>
        <w:tab w:val="num" w:pos="737"/>
      </w:tabs>
      <w:overflowPunct w:val="0"/>
      <w:autoSpaceDE w:val="0"/>
      <w:autoSpaceDN w:val="0"/>
      <w:adjustRightInd w:val="0"/>
      <w:ind w:left="737" w:hanging="453"/>
      <w:textAlignment w:val="baseline"/>
    </w:pPr>
  </w:style>
  <w:style w:type="paragraph" w:customStyle="1" w:styleId="B20">
    <w:name w:val="B2+"/>
    <w:basedOn w:val="B2"/>
    <w:rsid w:val="00977811"/>
    <w:pPr>
      <w:tabs>
        <w:tab w:val="num" w:pos="1191"/>
      </w:tabs>
      <w:overflowPunct w:val="0"/>
      <w:autoSpaceDE w:val="0"/>
      <w:autoSpaceDN w:val="0"/>
      <w:adjustRightInd w:val="0"/>
      <w:ind w:left="1191" w:hanging="454"/>
      <w:textAlignment w:val="baseline"/>
    </w:pPr>
  </w:style>
  <w:style w:type="paragraph" w:customStyle="1" w:styleId="B30">
    <w:name w:val="B3+"/>
    <w:basedOn w:val="B3"/>
    <w:rsid w:val="00977811"/>
    <w:pPr>
      <w:tabs>
        <w:tab w:val="left" w:pos="1134"/>
        <w:tab w:val="num" w:pos="1644"/>
      </w:tabs>
      <w:overflowPunct w:val="0"/>
      <w:autoSpaceDE w:val="0"/>
      <w:autoSpaceDN w:val="0"/>
      <w:adjustRightInd w:val="0"/>
      <w:ind w:left="1644" w:hanging="453"/>
      <w:textAlignment w:val="baseline"/>
    </w:pPr>
  </w:style>
  <w:style w:type="paragraph" w:customStyle="1" w:styleId="Char">
    <w:name w:val="Char"/>
    <w:semiHidden/>
    <w:rsid w:val="009778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977811"/>
    <w:rPr>
      <w:rFonts w:ascii="Arial" w:eastAsia="宋体" w:hAnsi="Arial"/>
      <w:sz w:val="36"/>
      <w:lang w:val="en-GB" w:eastAsia="en-US" w:bidi="ar-SA"/>
    </w:rPr>
  </w:style>
  <w:style w:type="character" w:customStyle="1" w:styleId="CharChar6">
    <w:name w:val="Char Char6"/>
    <w:rsid w:val="00977811"/>
    <w:rPr>
      <w:rFonts w:ascii="Arial" w:eastAsia="宋体" w:hAnsi="Arial"/>
      <w:sz w:val="32"/>
      <w:lang w:val="en-GB" w:eastAsia="en-US" w:bidi="ar-SA"/>
    </w:rPr>
  </w:style>
  <w:style w:type="character" w:customStyle="1" w:styleId="CharChar16">
    <w:name w:val="Char Char16"/>
    <w:rsid w:val="00977811"/>
    <w:rPr>
      <w:rFonts w:ascii="Arial" w:eastAsia="宋体" w:hAnsi="Arial"/>
      <w:lang w:val="en-GB" w:eastAsia="en-US" w:bidi="ar-SA"/>
    </w:rPr>
  </w:style>
  <w:style w:type="character" w:customStyle="1" w:styleId="CharChar14">
    <w:name w:val="Char Char14"/>
    <w:rsid w:val="00977811"/>
    <w:rPr>
      <w:rFonts w:ascii="Arial" w:eastAsia="宋体" w:hAnsi="Arial"/>
      <w:sz w:val="36"/>
      <w:lang w:val="en-GB" w:eastAsia="en-US" w:bidi="ar-SA"/>
    </w:rPr>
  </w:style>
  <w:style w:type="paragraph" w:customStyle="1" w:styleId="WP">
    <w:name w:val="WP"/>
    <w:basedOn w:val="Normal"/>
    <w:rsid w:val="00977811"/>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9778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977811"/>
    <w:pPr>
      <w:spacing w:before="120"/>
      <w:outlineLvl w:val="2"/>
    </w:pPr>
    <w:rPr>
      <w:sz w:val="28"/>
    </w:rPr>
  </w:style>
  <w:style w:type="paragraph" w:customStyle="1" w:styleId="Heading2Head2A2">
    <w:name w:val="Heading 2.Head2A.2"/>
    <w:basedOn w:val="Heading1"/>
    <w:next w:val="Normal"/>
    <w:rsid w:val="00977811"/>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9778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9778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1">
    <w:name w:val="変更箇所"/>
    <w:hidden/>
    <w:semiHidden/>
    <w:rsid w:val="00977811"/>
    <w:rPr>
      <w:rFonts w:ascii="Times New Roman" w:eastAsia="MS Mincho" w:hAnsi="Times New Roman"/>
      <w:lang w:val="en-GB" w:eastAsia="en-US"/>
    </w:rPr>
  </w:style>
  <w:style w:type="paragraph" w:customStyle="1" w:styleId="CarCar1CharCharCarCar">
    <w:name w:val="Car Car1 Char Char Car Car"/>
    <w:semiHidden/>
    <w:rsid w:val="009778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778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9778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977811"/>
    <w:rPr>
      <w:i/>
      <w:iCs/>
      <w:lang w:eastAsia="x-none"/>
    </w:rPr>
  </w:style>
  <w:style w:type="character" w:customStyle="1" w:styleId="B1LatinItaliqueCar">
    <w:name w:val="B1 + (Latin) Italique Car"/>
    <w:link w:val="B1LatinItalique"/>
    <w:rsid w:val="00977811"/>
    <w:rPr>
      <w:rFonts w:ascii="Times New Roman" w:hAnsi="Times New Roman"/>
      <w:i/>
      <w:iCs/>
      <w:lang w:val="en-GB" w:eastAsia="x-none"/>
    </w:rPr>
  </w:style>
  <w:style w:type="paragraph" w:customStyle="1" w:styleId="Guidance">
    <w:name w:val="Guidance"/>
    <w:basedOn w:val="Normal"/>
    <w:rsid w:val="00977811"/>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977811"/>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9778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977811"/>
    <w:pPr>
      <w:tabs>
        <w:tab w:val="left" w:pos="360"/>
      </w:tabs>
      <w:overflowPunct w:val="0"/>
      <w:autoSpaceDE w:val="0"/>
      <w:autoSpaceDN w:val="0"/>
      <w:adjustRightInd w:val="0"/>
      <w:ind w:left="360" w:hanging="360"/>
      <w:textAlignment w:val="baseline"/>
    </w:pPr>
  </w:style>
  <w:style w:type="paragraph" w:styleId="NoteHeading">
    <w:name w:val="Note Heading"/>
    <w:basedOn w:val="Normal"/>
    <w:next w:val="Normal"/>
    <w:link w:val="NoteHeadingChar"/>
    <w:rsid w:val="00977811"/>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977811"/>
    <w:rPr>
      <w:rFonts w:ascii="Times New Roman" w:eastAsia="MS Mincho" w:hAnsi="Times New Roman"/>
      <w:lang w:val="en-GB" w:eastAsia="en-US"/>
    </w:rPr>
  </w:style>
  <w:style w:type="paragraph" w:styleId="PlainText">
    <w:name w:val="Plain Text"/>
    <w:basedOn w:val="Normal"/>
    <w:link w:val="PlainTextChar"/>
    <w:rsid w:val="00977811"/>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977811"/>
    <w:rPr>
      <w:rFonts w:ascii="Courier New" w:hAnsi="Courier New"/>
      <w:lang w:val="nb-NO" w:eastAsia="en-US"/>
    </w:rPr>
  </w:style>
  <w:style w:type="character" w:customStyle="1" w:styleId="CharChar25">
    <w:name w:val="Char Char25"/>
    <w:rsid w:val="00977811"/>
    <w:rPr>
      <w:rFonts w:ascii="Arial" w:hAnsi="Arial"/>
      <w:lang w:val="en-GB" w:eastAsia="en-US"/>
    </w:rPr>
  </w:style>
  <w:style w:type="character" w:customStyle="1" w:styleId="CharChar24">
    <w:name w:val="Char Char24"/>
    <w:rsid w:val="00977811"/>
    <w:rPr>
      <w:rFonts w:ascii="Arial" w:hAnsi="Arial"/>
      <w:sz w:val="36"/>
      <w:lang w:val="en-GB" w:eastAsia="en-US"/>
    </w:rPr>
  </w:style>
  <w:style w:type="character" w:customStyle="1" w:styleId="CharChar17">
    <w:name w:val="Char Char17"/>
    <w:semiHidden/>
    <w:rsid w:val="00977811"/>
    <w:rPr>
      <w:rFonts w:ascii="Tahoma" w:hAnsi="Tahoma" w:cs="Tahoma"/>
      <w:shd w:val="clear" w:color="auto" w:fill="000080"/>
      <w:lang w:val="en-GB" w:eastAsia="en-US"/>
    </w:rPr>
  </w:style>
  <w:style w:type="character" w:customStyle="1" w:styleId="CharChar19">
    <w:name w:val="Char Char19"/>
    <w:semiHidden/>
    <w:rsid w:val="00977811"/>
    <w:rPr>
      <w:rFonts w:ascii="Times New Roman" w:hAnsi="Times New Roman"/>
      <w:lang w:val="en-GB"/>
    </w:rPr>
  </w:style>
  <w:style w:type="character" w:customStyle="1" w:styleId="CharChar20">
    <w:name w:val="Char Char20"/>
    <w:semiHidden/>
    <w:rsid w:val="009778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77811"/>
    <w:rPr>
      <w:rFonts w:ascii="Arial" w:hAnsi="Arial"/>
      <w:sz w:val="36"/>
      <w:lang w:val="en-GB" w:eastAsia="en-US" w:bidi="ar-SA"/>
    </w:rPr>
  </w:style>
  <w:style w:type="paragraph" w:customStyle="1" w:styleId="Note">
    <w:name w:val="Note"/>
    <w:basedOn w:val="B1"/>
    <w:rsid w:val="0097781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77811"/>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77811"/>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77811"/>
    <w:rPr>
      <w:rFonts w:ascii="Arial" w:hAnsi="Arial"/>
      <w:sz w:val="24"/>
      <w:lang w:val="en-GB" w:eastAsia="en-US" w:bidi="ar-SA"/>
    </w:rPr>
  </w:style>
  <w:style w:type="character" w:customStyle="1" w:styleId="CharChar30">
    <w:name w:val="Char Char30"/>
    <w:rsid w:val="00977811"/>
    <w:rPr>
      <w:rFonts w:ascii="Arial" w:hAnsi="Arial"/>
      <w:lang w:val="en-GB" w:eastAsia="en-US"/>
    </w:rPr>
  </w:style>
  <w:style w:type="character" w:customStyle="1" w:styleId="CharChar29">
    <w:name w:val="Char Char29"/>
    <w:rsid w:val="00977811"/>
    <w:rPr>
      <w:rFonts w:ascii="Arial" w:hAnsi="Arial"/>
      <w:sz w:val="36"/>
      <w:lang w:val="en-GB" w:eastAsia="en-US"/>
    </w:rPr>
  </w:style>
  <w:style w:type="character" w:customStyle="1" w:styleId="CharChar26">
    <w:name w:val="Char Char26"/>
    <w:semiHidden/>
    <w:rsid w:val="00977811"/>
    <w:rPr>
      <w:rFonts w:ascii="Times New Roman" w:hAnsi="Times New Roman"/>
      <w:lang w:val="en-GB" w:eastAsia="en-US"/>
    </w:rPr>
  </w:style>
  <w:style w:type="character" w:customStyle="1" w:styleId="CharChar28">
    <w:name w:val="Char Char28"/>
    <w:rsid w:val="00977811"/>
    <w:rPr>
      <w:rFonts w:ascii="Arial" w:hAnsi="Arial"/>
      <w:sz w:val="36"/>
      <w:lang w:val="en-GB" w:eastAsia="en-US"/>
    </w:rPr>
  </w:style>
  <w:style w:type="character" w:customStyle="1" w:styleId="CharChar27">
    <w:name w:val="Char Char27"/>
    <w:rsid w:val="00977811"/>
    <w:rPr>
      <w:rFonts w:ascii="Arial" w:hAnsi="Arial"/>
      <w:b/>
      <w:i/>
      <w:noProof/>
      <w:sz w:val="18"/>
      <w:lang w:val="en-GB" w:eastAsia="en-US"/>
    </w:rPr>
  </w:style>
  <w:style w:type="paragraph" w:customStyle="1" w:styleId="10">
    <w:name w:val="无间隔1"/>
    <w:qFormat/>
    <w:rsid w:val="00977811"/>
    <w:rPr>
      <w:rFonts w:ascii="Times New Roman" w:hAnsi="Times New Roman"/>
      <w:lang w:val="en-GB" w:eastAsia="en-US"/>
    </w:rPr>
  </w:style>
  <w:style w:type="paragraph" w:customStyle="1" w:styleId="2">
    <w:name w:val="无间隔2"/>
    <w:qFormat/>
    <w:rsid w:val="00977811"/>
    <w:rPr>
      <w:rFonts w:ascii="Times New Roman" w:hAnsi="Times New Roman"/>
      <w:lang w:val="en-GB" w:eastAsia="en-US"/>
    </w:rPr>
  </w:style>
  <w:style w:type="paragraph" w:customStyle="1" w:styleId="20">
    <w:name w:val="修订2"/>
    <w:hidden/>
    <w:semiHidden/>
    <w:rsid w:val="00977811"/>
    <w:rPr>
      <w:rFonts w:ascii="Times New Roman" w:eastAsia="Batang" w:hAnsi="Times New Roman"/>
      <w:lang w:val="en-GB" w:eastAsia="en-US"/>
    </w:rPr>
  </w:style>
  <w:style w:type="paragraph" w:styleId="ListParagraph">
    <w:name w:val="List Paragraph"/>
    <w:basedOn w:val="Normal"/>
    <w:uiPriority w:val="34"/>
    <w:qFormat/>
    <w:rsid w:val="00977811"/>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77811"/>
    <w:rPr>
      <w:rFonts w:ascii="Arial" w:hAnsi="Arial"/>
      <w:sz w:val="36"/>
      <w:lang w:val="en-GB"/>
    </w:rPr>
  </w:style>
  <w:style w:type="paragraph" w:customStyle="1" w:styleId="TableText">
    <w:name w:val="TableText"/>
    <w:basedOn w:val="BodyTextIndent"/>
    <w:rsid w:val="00977811"/>
  </w:style>
  <w:style w:type="paragraph" w:styleId="BodyTextIndent">
    <w:name w:val="Body Text Indent"/>
    <w:basedOn w:val="Normal"/>
    <w:link w:val="BodyTextIndentChar"/>
    <w:rsid w:val="00977811"/>
    <w:pPr>
      <w:widowControl w:val="0"/>
      <w:overflowPunct w:val="0"/>
      <w:autoSpaceDE w:val="0"/>
      <w:autoSpaceDN w:val="0"/>
      <w:adjustRightInd w:val="0"/>
      <w:ind w:left="210"/>
      <w:jc w:val="both"/>
      <w:textAlignment w:val="baseline"/>
    </w:pPr>
    <w:rPr>
      <w:rFonts w:eastAsia="Times New Roman"/>
      <w:snapToGrid w:val="0"/>
      <w:kern w:val="2"/>
      <w:sz w:val="21"/>
    </w:rPr>
  </w:style>
  <w:style w:type="character" w:customStyle="1" w:styleId="BodyTextIndentChar">
    <w:name w:val="Body Text Indent Char"/>
    <w:basedOn w:val="DefaultParagraphFont"/>
    <w:link w:val="BodyTextIndent"/>
    <w:rsid w:val="00977811"/>
    <w:rPr>
      <w:rFonts w:ascii="Times New Roman" w:eastAsia="Times New Roman" w:hAnsi="Times New Roman"/>
      <w:snapToGrid w:val="0"/>
      <w:kern w:val="2"/>
      <w:sz w:val="21"/>
      <w:lang w:val="en-GB" w:eastAsia="en-US"/>
    </w:rPr>
  </w:style>
  <w:style w:type="paragraph" w:styleId="BodyText2">
    <w:name w:val="Body Text 2"/>
    <w:basedOn w:val="Normal"/>
    <w:link w:val="BodyText2Char"/>
    <w:rsid w:val="00977811"/>
    <w:pPr>
      <w:overflowPunct w:val="0"/>
      <w:autoSpaceDE w:val="0"/>
      <w:autoSpaceDN w:val="0"/>
      <w:adjustRightInd w:val="0"/>
      <w:textAlignment w:val="baseline"/>
    </w:pPr>
    <w:rPr>
      <w:rFonts w:eastAsia="Times New Roman"/>
      <w:i/>
    </w:rPr>
  </w:style>
  <w:style w:type="character" w:customStyle="1" w:styleId="BodyText2Char">
    <w:name w:val="Body Text 2 Char"/>
    <w:basedOn w:val="DefaultParagraphFont"/>
    <w:link w:val="BodyText2"/>
    <w:rsid w:val="00977811"/>
    <w:rPr>
      <w:rFonts w:ascii="Times New Roman" w:eastAsia="Times New Roman" w:hAnsi="Times New Roman"/>
      <w:i/>
      <w:lang w:val="en-GB" w:eastAsia="en-US"/>
    </w:rPr>
  </w:style>
  <w:style w:type="paragraph" w:styleId="BodyText3">
    <w:name w:val="Body Text 3"/>
    <w:basedOn w:val="Normal"/>
    <w:link w:val="BodyText3Char"/>
    <w:rsid w:val="0097781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977811"/>
    <w:rPr>
      <w:rFonts w:ascii="Times New Roman" w:eastAsia="Osaka" w:hAnsi="Times New Roman"/>
      <w:color w:val="000000"/>
      <w:lang w:val="en-GB" w:eastAsia="en-US"/>
    </w:rPr>
  </w:style>
  <w:style w:type="paragraph" w:customStyle="1" w:styleId="CharCharCharCharChar">
    <w:name w:val="Char Char Char Char Char"/>
    <w:semiHidden/>
    <w:rsid w:val="00977811"/>
    <w:pPr>
      <w:keepNext/>
      <w:numPr>
        <w:numId w:val="16"/>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DefaultParagraphFont"/>
    <w:rsid w:val="00977811"/>
  </w:style>
  <w:style w:type="paragraph" w:customStyle="1" w:styleId="CharCharChar">
    <w:name w:val="Char Char Char"/>
    <w:semiHidden/>
    <w:rsid w:val="009778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77811"/>
    <w:rPr>
      <w:lang w:val="en-GB" w:eastAsia="ja-JP" w:bidi="ar-SA"/>
    </w:rPr>
  </w:style>
  <w:style w:type="paragraph" w:customStyle="1" w:styleId="1Char">
    <w:name w:val="(文字) (文字)1 Char (文字) (文字)"/>
    <w:semiHidden/>
    <w:rsid w:val="009778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9778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9778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778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778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97781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778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778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778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77811"/>
    <w:rPr>
      <w:rFonts w:ascii="Arial" w:hAnsi="Arial"/>
      <w:sz w:val="32"/>
      <w:lang w:val="en-GB" w:eastAsia="ja-JP" w:bidi="ar-SA"/>
    </w:rPr>
  </w:style>
  <w:style w:type="character" w:customStyle="1" w:styleId="AndreaLeonardi">
    <w:name w:val="Andrea Leonardi"/>
    <w:semiHidden/>
    <w:rsid w:val="00977811"/>
    <w:rPr>
      <w:rFonts w:ascii="Arial" w:hAnsi="Arial" w:cs="Arial"/>
      <w:color w:val="auto"/>
      <w:sz w:val="20"/>
      <w:szCs w:val="20"/>
    </w:rPr>
  </w:style>
  <w:style w:type="character" w:customStyle="1" w:styleId="NOCharChar">
    <w:name w:val="NO Char Char"/>
    <w:rsid w:val="00977811"/>
    <w:rPr>
      <w:lang w:val="en-GB" w:eastAsia="en-US" w:bidi="ar-SA"/>
    </w:rPr>
  </w:style>
  <w:style w:type="paragraph" w:styleId="NormalWeb">
    <w:name w:val="Normal (Web)"/>
    <w:basedOn w:val="Normal"/>
    <w:rsid w:val="00977811"/>
    <w:pPr>
      <w:spacing w:before="100" w:beforeAutospacing="1" w:after="100" w:afterAutospacing="1"/>
    </w:pPr>
    <w:rPr>
      <w:rFonts w:eastAsia="Arial Unicode MS"/>
      <w:sz w:val="24"/>
      <w:szCs w:val="24"/>
    </w:rPr>
  </w:style>
  <w:style w:type="character" w:customStyle="1" w:styleId="NOZchn">
    <w:name w:val="NO Zchn"/>
    <w:rsid w:val="00977811"/>
    <w:rPr>
      <w:lang w:val="en-GB" w:eastAsia="en-US" w:bidi="ar-SA"/>
    </w:rPr>
  </w:style>
  <w:style w:type="paragraph" w:customStyle="1" w:styleId="a3">
    <w:name w:val="(文字) (文字)"/>
    <w:semiHidden/>
    <w:rsid w:val="009778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9778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77811"/>
    <w:rPr>
      <w:rFonts w:ascii="Arial" w:hAnsi="Arial"/>
      <w:sz w:val="32"/>
      <w:lang w:val="en-GB" w:eastAsia="en-US" w:bidi="ar-SA"/>
    </w:rPr>
  </w:style>
  <w:style w:type="paragraph" w:customStyle="1" w:styleId="21">
    <w:name w:val="(文字) (文字)2"/>
    <w:semiHidden/>
    <w:rsid w:val="009778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77811"/>
    <w:rPr>
      <w:rFonts w:ascii="Arial" w:hAnsi="Arial"/>
      <w:sz w:val="32"/>
      <w:lang w:val="en-GB" w:eastAsia="en-US" w:bidi="ar-SA"/>
    </w:rPr>
  </w:style>
  <w:style w:type="paragraph" w:customStyle="1" w:styleId="3">
    <w:name w:val="(文字) (文字)3"/>
    <w:semiHidden/>
    <w:rsid w:val="009778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9778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977811"/>
    <w:rPr>
      <w:rFonts w:ascii="Arial" w:hAnsi="Arial"/>
      <w:lang w:val="en-GB" w:eastAsia="en-US" w:bidi="ar-SA"/>
    </w:rPr>
  </w:style>
  <w:style w:type="paragraph" w:customStyle="1" w:styleId="11">
    <w:name w:val="(文字) (文字)1"/>
    <w:semiHidden/>
    <w:rsid w:val="009778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97781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77811"/>
    <w:rPr>
      <w:rFonts w:ascii="Times New Roman" w:eastAsia="MS Mincho" w:hAnsi="Times New Roman"/>
      <w:lang w:val="en-GB" w:eastAsia="en-GB"/>
    </w:rPr>
  </w:style>
  <w:style w:type="paragraph" w:styleId="NormalIndent">
    <w:name w:val="Normal Indent"/>
    <w:basedOn w:val="Normal"/>
    <w:rsid w:val="00977811"/>
    <w:pPr>
      <w:spacing w:after="0"/>
      <w:ind w:left="851"/>
    </w:pPr>
    <w:rPr>
      <w:rFonts w:eastAsia="MS Mincho"/>
      <w:lang w:val="it-IT" w:eastAsia="en-GB"/>
    </w:rPr>
  </w:style>
  <w:style w:type="paragraph" w:styleId="ListNumber5">
    <w:name w:val="List Number 5"/>
    <w:basedOn w:val="Normal"/>
    <w:rsid w:val="0097781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77811"/>
    <w:pPr>
      <w:numPr>
        <w:numId w:val="1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77811"/>
    <w:pPr>
      <w:numPr>
        <w:numId w:val="17"/>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77811"/>
    <w:rPr>
      <w:b/>
      <w:bCs/>
    </w:rPr>
  </w:style>
  <w:style w:type="character" w:customStyle="1" w:styleId="ZchnZchn5">
    <w:name w:val="Zchn Zchn5"/>
    <w:rsid w:val="00977811"/>
    <w:rPr>
      <w:rFonts w:ascii="Courier New" w:eastAsia="Batang" w:hAnsi="Courier New"/>
      <w:lang w:val="nb-NO" w:eastAsia="en-US" w:bidi="ar-SA"/>
    </w:rPr>
  </w:style>
  <w:style w:type="character" w:customStyle="1" w:styleId="CharChar10">
    <w:name w:val="Char Char10"/>
    <w:semiHidden/>
    <w:rsid w:val="00977811"/>
    <w:rPr>
      <w:rFonts w:ascii="Times New Roman" w:hAnsi="Times New Roman"/>
      <w:lang w:val="en-GB" w:eastAsia="en-US"/>
    </w:rPr>
  </w:style>
  <w:style w:type="character" w:customStyle="1" w:styleId="CharChar8">
    <w:name w:val="Char Char8"/>
    <w:semiHidden/>
    <w:rsid w:val="00977811"/>
    <w:rPr>
      <w:rFonts w:ascii="Times New Roman" w:hAnsi="Times New Roman"/>
      <w:b/>
      <w:bCs/>
      <w:lang w:val="en-GB" w:eastAsia="en-US"/>
    </w:rPr>
  </w:style>
  <w:style w:type="paragraph" w:styleId="EndnoteText">
    <w:name w:val="endnote text"/>
    <w:basedOn w:val="Normal"/>
    <w:link w:val="EndnoteTextChar"/>
    <w:rsid w:val="00977811"/>
    <w:pPr>
      <w:snapToGrid w:val="0"/>
    </w:pPr>
  </w:style>
  <w:style w:type="character" w:customStyle="1" w:styleId="EndnoteTextChar">
    <w:name w:val="Endnote Text Char"/>
    <w:basedOn w:val="DefaultParagraphFont"/>
    <w:link w:val="EndnoteText"/>
    <w:rsid w:val="00977811"/>
    <w:rPr>
      <w:rFonts w:ascii="Times New Roman" w:hAnsi="Times New Roman"/>
      <w:lang w:val="en-GB" w:eastAsia="en-US"/>
    </w:rPr>
  </w:style>
  <w:style w:type="character" w:styleId="EndnoteReference">
    <w:name w:val="endnote reference"/>
    <w:rsid w:val="00977811"/>
    <w:rPr>
      <w:vertAlign w:val="superscript"/>
    </w:rPr>
  </w:style>
  <w:style w:type="character" w:customStyle="1" w:styleId="btChar3">
    <w:name w:val="bt Char3"/>
    <w:rsid w:val="00977811"/>
    <w:rPr>
      <w:lang w:val="en-GB" w:eastAsia="ja-JP" w:bidi="ar-SA"/>
    </w:rPr>
  </w:style>
  <w:style w:type="paragraph" w:styleId="Title">
    <w:name w:val="Title"/>
    <w:basedOn w:val="Normal"/>
    <w:next w:val="Normal"/>
    <w:link w:val="TitleChar"/>
    <w:qFormat/>
    <w:rsid w:val="00977811"/>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TitleChar">
    <w:name w:val="Title Char"/>
    <w:basedOn w:val="DefaultParagraphFont"/>
    <w:link w:val="Title"/>
    <w:rsid w:val="00977811"/>
    <w:rPr>
      <w:rFonts w:ascii="Courier New" w:eastAsia="Times New Roman" w:hAnsi="Courier New"/>
      <w:lang w:val="nb-NO" w:eastAsia="en-US"/>
    </w:rPr>
  </w:style>
  <w:style w:type="paragraph" w:styleId="Date">
    <w:name w:val="Date"/>
    <w:basedOn w:val="Normal"/>
    <w:next w:val="Normal"/>
    <w:link w:val="DateChar"/>
    <w:rsid w:val="00977811"/>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977811"/>
    <w:rPr>
      <w:rFonts w:ascii="Times New Roman" w:eastAsia="Times New Roman" w:hAnsi="Times New Roman"/>
      <w:lang w:val="en-GB" w:eastAsia="en-US"/>
    </w:rPr>
  </w:style>
  <w:style w:type="paragraph" w:styleId="Caption">
    <w:name w:val="caption"/>
    <w:aliases w:val="cap,cap Char,Caption Char,Caption Char1 Char,cap Char Char1,Caption Char Char1 Char,cap Char2 Char,Ca"/>
    <w:basedOn w:val="Normal"/>
    <w:next w:val="Normal"/>
    <w:link w:val="CaptionChar1"/>
    <w:qFormat/>
    <w:rsid w:val="00977811"/>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
    <w:link w:val="Caption"/>
    <w:rsid w:val="00977811"/>
    <w:rPr>
      <w:rFonts w:ascii="Times New Roman" w:eastAsia="MS Mincho" w:hAnsi="Times New Roman"/>
      <w:b/>
      <w:lang w:val="en-GB" w:eastAsia="x-none"/>
    </w:rPr>
  </w:style>
  <w:style w:type="paragraph" w:customStyle="1" w:styleId="AutoCorrect">
    <w:name w:val="AutoCorrect"/>
    <w:rsid w:val="00977811"/>
    <w:rPr>
      <w:rFonts w:ascii="Times New Roman" w:eastAsia="Times New Roman" w:hAnsi="Times New Roman"/>
      <w:sz w:val="24"/>
      <w:szCs w:val="24"/>
      <w:lang w:val="en-GB" w:eastAsia="ko-KR"/>
    </w:rPr>
  </w:style>
  <w:style w:type="paragraph" w:customStyle="1" w:styleId="-PAGE-">
    <w:name w:val="- PAGE -"/>
    <w:rsid w:val="00977811"/>
    <w:rPr>
      <w:rFonts w:ascii="Times New Roman" w:eastAsia="Times New Roman" w:hAnsi="Times New Roman"/>
      <w:sz w:val="24"/>
      <w:szCs w:val="24"/>
      <w:lang w:val="en-GB" w:eastAsia="ko-KR"/>
    </w:rPr>
  </w:style>
  <w:style w:type="paragraph" w:customStyle="1" w:styleId="PageXofY">
    <w:name w:val="Page X of Y"/>
    <w:rsid w:val="00977811"/>
    <w:rPr>
      <w:rFonts w:ascii="Times New Roman" w:eastAsia="Times New Roman" w:hAnsi="Times New Roman"/>
      <w:sz w:val="24"/>
      <w:szCs w:val="24"/>
      <w:lang w:val="en-GB" w:eastAsia="ko-KR"/>
    </w:rPr>
  </w:style>
  <w:style w:type="paragraph" w:customStyle="1" w:styleId="Createdby">
    <w:name w:val="Created by"/>
    <w:rsid w:val="00977811"/>
    <w:rPr>
      <w:rFonts w:ascii="Times New Roman" w:eastAsia="Times New Roman" w:hAnsi="Times New Roman"/>
      <w:sz w:val="24"/>
      <w:szCs w:val="24"/>
      <w:lang w:val="en-GB" w:eastAsia="ko-KR"/>
    </w:rPr>
  </w:style>
  <w:style w:type="paragraph" w:customStyle="1" w:styleId="Createdon">
    <w:name w:val="Created on"/>
    <w:rsid w:val="00977811"/>
    <w:rPr>
      <w:rFonts w:ascii="Times New Roman" w:eastAsia="Times New Roman" w:hAnsi="Times New Roman"/>
      <w:sz w:val="24"/>
      <w:szCs w:val="24"/>
      <w:lang w:val="en-GB" w:eastAsia="ko-KR"/>
    </w:rPr>
  </w:style>
  <w:style w:type="paragraph" w:customStyle="1" w:styleId="Lastprinted">
    <w:name w:val="Last printed"/>
    <w:rsid w:val="00977811"/>
    <w:rPr>
      <w:rFonts w:ascii="Times New Roman" w:eastAsia="Times New Roman" w:hAnsi="Times New Roman"/>
      <w:sz w:val="24"/>
      <w:szCs w:val="24"/>
      <w:lang w:val="en-GB" w:eastAsia="ko-KR"/>
    </w:rPr>
  </w:style>
  <w:style w:type="paragraph" w:customStyle="1" w:styleId="Lastsavedby">
    <w:name w:val="Last saved by"/>
    <w:rsid w:val="00977811"/>
    <w:rPr>
      <w:rFonts w:ascii="Times New Roman" w:eastAsia="Times New Roman" w:hAnsi="Times New Roman"/>
      <w:sz w:val="24"/>
      <w:szCs w:val="24"/>
      <w:lang w:val="en-GB" w:eastAsia="ko-KR"/>
    </w:rPr>
  </w:style>
  <w:style w:type="paragraph" w:customStyle="1" w:styleId="Filename">
    <w:name w:val="Filename"/>
    <w:rsid w:val="00977811"/>
    <w:rPr>
      <w:rFonts w:ascii="Times New Roman" w:eastAsia="Times New Roman" w:hAnsi="Times New Roman"/>
      <w:sz w:val="24"/>
      <w:szCs w:val="24"/>
      <w:lang w:val="en-GB" w:eastAsia="ko-KR"/>
    </w:rPr>
  </w:style>
  <w:style w:type="paragraph" w:customStyle="1" w:styleId="Filenameandpath">
    <w:name w:val="Filename and path"/>
    <w:rsid w:val="00977811"/>
    <w:rPr>
      <w:rFonts w:ascii="Times New Roman" w:eastAsia="Times New Roman" w:hAnsi="Times New Roman"/>
      <w:sz w:val="24"/>
      <w:szCs w:val="24"/>
      <w:lang w:val="en-GB" w:eastAsia="ko-KR"/>
    </w:rPr>
  </w:style>
  <w:style w:type="paragraph" w:customStyle="1" w:styleId="AuthorPageDate">
    <w:name w:val="Author  Page #  Date"/>
    <w:rsid w:val="00977811"/>
    <w:rPr>
      <w:rFonts w:ascii="Times New Roman" w:eastAsia="Times New Roman" w:hAnsi="Times New Roman"/>
      <w:sz w:val="24"/>
      <w:szCs w:val="24"/>
      <w:lang w:val="en-GB" w:eastAsia="ko-KR"/>
    </w:rPr>
  </w:style>
  <w:style w:type="paragraph" w:customStyle="1" w:styleId="ConfidentialPageDate">
    <w:name w:val="Confidential  Page #  Date"/>
    <w:rsid w:val="00977811"/>
    <w:rPr>
      <w:rFonts w:ascii="Times New Roman" w:eastAsia="Times New Roman" w:hAnsi="Times New Roman"/>
      <w:sz w:val="24"/>
      <w:szCs w:val="24"/>
      <w:lang w:val="en-GB" w:eastAsia="ko-KR"/>
    </w:rPr>
  </w:style>
  <w:style w:type="paragraph" w:customStyle="1" w:styleId="INDENT1">
    <w:name w:val="INDENT1"/>
    <w:basedOn w:val="Normal"/>
    <w:rsid w:val="0097781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97781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97781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9778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Normal"/>
    <w:rsid w:val="009778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97781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977811"/>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977811"/>
    <w:pPr>
      <w:tabs>
        <w:tab w:val="center" w:pos="4820"/>
        <w:tab w:val="right" w:pos="9640"/>
      </w:tabs>
    </w:pPr>
    <w:rPr>
      <w:rFonts w:eastAsia="Times New Roman"/>
      <w:lang w:eastAsia="ja-JP"/>
    </w:rPr>
  </w:style>
  <w:style w:type="table" w:customStyle="1" w:styleId="TableGrid1">
    <w:name w:val="Table Grid1"/>
    <w:basedOn w:val="TableNormal"/>
    <w:next w:val="TableGrid"/>
    <w:rsid w:val="009778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7781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97781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97781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77811"/>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9778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97781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778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77811"/>
    <w:rPr>
      <w:rFonts w:ascii="Arial" w:hAnsi="Arial"/>
      <w:sz w:val="28"/>
      <w:lang w:val="en-GB" w:eastAsia="en-US" w:bidi="ar-SA"/>
    </w:rPr>
  </w:style>
  <w:style w:type="character" w:customStyle="1" w:styleId="T1Char3">
    <w:name w:val="T1 Char3"/>
    <w:aliases w:val="Header 6 Char Char3"/>
    <w:rsid w:val="00977811"/>
    <w:rPr>
      <w:rFonts w:ascii="Arial" w:hAnsi="Arial"/>
      <w:lang w:val="en-GB" w:eastAsia="en-US" w:bidi="ar-SA"/>
    </w:rPr>
  </w:style>
  <w:style w:type="table" w:customStyle="1" w:styleId="Tabellengitternetz1">
    <w:name w:val="Tabellengitternetz1"/>
    <w:basedOn w:val="TableNormal"/>
    <w:next w:val="TableGrid"/>
    <w:rsid w:val="0097781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7781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7781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7781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7781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7781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7781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7781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7781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77811"/>
    <w:pPr>
      <w:tabs>
        <w:tab w:val="num" w:pos="928"/>
      </w:tabs>
      <w:ind w:left="928" w:hanging="360"/>
    </w:pPr>
    <w:rPr>
      <w:rFonts w:eastAsia="Batang"/>
    </w:rPr>
  </w:style>
  <w:style w:type="table" w:customStyle="1" w:styleId="TableGrid2">
    <w:name w:val="Table Grid2"/>
    <w:basedOn w:val="TableNormal"/>
    <w:next w:val="TableGrid"/>
    <w:rsid w:val="009778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778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778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778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semiHidden/>
    <w:rsid w:val="00977811"/>
    <w:rPr>
      <w:rFonts w:ascii="Tahoma" w:eastAsia="MS Mincho" w:hAnsi="Tahoma" w:cs="Tahoma"/>
      <w:sz w:val="16"/>
      <w:szCs w:val="16"/>
    </w:rPr>
  </w:style>
  <w:style w:type="paragraph" w:customStyle="1" w:styleId="JK-text-simpledoc">
    <w:name w:val="JK - text - simple doc"/>
    <w:basedOn w:val="BodyText"/>
    <w:autoRedefine/>
    <w:rsid w:val="00977811"/>
    <w:pPr>
      <w:tabs>
        <w:tab w:val="num" w:pos="928"/>
        <w:tab w:val="num" w:pos="1097"/>
      </w:tabs>
      <w:spacing w:after="120" w:line="288" w:lineRule="auto"/>
      <w:ind w:left="1097" w:hanging="360"/>
    </w:pPr>
    <w:rPr>
      <w:rFonts w:eastAsia="宋体" w:cs="Arial"/>
      <w:lang w:val="en-US"/>
    </w:rPr>
  </w:style>
  <w:style w:type="paragraph" w:customStyle="1" w:styleId="b11">
    <w:name w:val="b1"/>
    <w:basedOn w:val="Normal"/>
    <w:rsid w:val="00977811"/>
    <w:pPr>
      <w:spacing w:before="100" w:beforeAutospacing="1" w:after="100" w:afterAutospacing="1"/>
    </w:pPr>
    <w:rPr>
      <w:rFonts w:eastAsia="Times New Roman"/>
      <w:sz w:val="24"/>
      <w:szCs w:val="24"/>
      <w:lang w:val="en-US"/>
    </w:rPr>
  </w:style>
  <w:style w:type="paragraph" w:customStyle="1" w:styleId="12">
    <w:name w:val="吹き出し1"/>
    <w:basedOn w:val="Normal"/>
    <w:semiHidden/>
    <w:rsid w:val="00977811"/>
    <w:rPr>
      <w:rFonts w:ascii="Tahoma" w:eastAsia="MS Mincho" w:hAnsi="Tahoma" w:cs="Tahoma"/>
      <w:sz w:val="16"/>
      <w:szCs w:val="16"/>
    </w:rPr>
  </w:style>
  <w:style w:type="paragraph" w:customStyle="1" w:styleId="22">
    <w:name w:val="吹き出し2"/>
    <w:basedOn w:val="Normal"/>
    <w:semiHidden/>
    <w:rsid w:val="00977811"/>
    <w:rPr>
      <w:rFonts w:ascii="Tahoma" w:eastAsia="MS Mincho" w:hAnsi="Tahoma" w:cs="Tahoma"/>
      <w:sz w:val="16"/>
      <w:szCs w:val="16"/>
    </w:rPr>
  </w:style>
  <w:style w:type="paragraph" w:customStyle="1" w:styleId="tabletext0">
    <w:name w:val="table text"/>
    <w:basedOn w:val="Normal"/>
    <w:next w:val="Normal"/>
    <w:rsid w:val="0097781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778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97781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77811"/>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97781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7781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7781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778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7781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7781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7781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7781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77811"/>
    <w:pPr>
      <w:ind w:left="244" w:hanging="244"/>
    </w:pPr>
    <w:rPr>
      <w:rFonts w:ascii="Arial" w:hAnsi="Arial"/>
      <w:noProof/>
      <w:color w:val="000000"/>
      <w:lang w:val="en-GB" w:eastAsia="en-US"/>
    </w:rPr>
  </w:style>
  <w:style w:type="paragraph" w:customStyle="1" w:styleId="TitleText">
    <w:name w:val="Title Text"/>
    <w:basedOn w:val="Normal"/>
    <w:next w:val="Normal"/>
    <w:rsid w:val="0097781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778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77811"/>
    <w:pPr>
      <w:spacing w:before="120"/>
      <w:outlineLvl w:val="2"/>
    </w:pPr>
    <w:rPr>
      <w:rFonts w:eastAsia="MS Mincho"/>
      <w:sz w:val="28"/>
      <w:szCs w:val="32"/>
      <w:lang w:eastAsia="de-DE"/>
    </w:rPr>
  </w:style>
  <w:style w:type="paragraph" w:customStyle="1" w:styleId="Reference">
    <w:name w:val="Reference"/>
    <w:basedOn w:val="Normal"/>
    <w:rsid w:val="00977811"/>
    <w:pPr>
      <w:numPr>
        <w:numId w:val="15"/>
      </w:numPr>
      <w:spacing w:after="0"/>
    </w:pPr>
    <w:rPr>
      <w:rFonts w:eastAsia="MS Mincho"/>
      <w:lang w:eastAsia="en-GB"/>
    </w:rPr>
  </w:style>
  <w:style w:type="paragraph" w:customStyle="1" w:styleId="Bullets">
    <w:name w:val="Bullets"/>
    <w:basedOn w:val="BodyText"/>
    <w:rsid w:val="0097781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977811"/>
    <w:pPr>
      <w:spacing w:after="220"/>
      <w:ind w:left="1298"/>
    </w:pPr>
    <w:rPr>
      <w:rFonts w:ascii="Arial" w:hAnsi="Arial"/>
      <w:lang w:val="en-US" w:eastAsia="en-GB"/>
    </w:rPr>
  </w:style>
  <w:style w:type="numbering" w:customStyle="1" w:styleId="13">
    <w:name w:val="无列表1"/>
    <w:next w:val="NoList"/>
    <w:semiHidden/>
    <w:rsid w:val="00977811"/>
  </w:style>
  <w:style w:type="paragraph" w:customStyle="1" w:styleId="1030302">
    <w:name w:val="样式 样式 标题 1 + 两端对齐 段前: 0.3 行 段后: 0.3 行 行距: 单倍行距 + 段前: 0.2 行 段后: ..."/>
    <w:basedOn w:val="Normal"/>
    <w:autoRedefine/>
    <w:rsid w:val="00977811"/>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9778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778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7781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97781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778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77811"/>
    <w:rPr>
      <w:rFonts w:ascii="Arial" w:hAnsi="Arial"/>
      <w:sz w:val="22"/>
      <w:lang w:val="en-GB" w:eastAsia="en-GB" w:bidi="ar-SA"/>
    </w:rPr>
  </w:style>
  <w:style w:type="paragraph" w:customStyle="1" w:styleId="Objetducommentaire">
    <w:name w:val="Objet du commentaire"/>
    <w:basedOn w:val="CommentText"/>
    <w:next w:val="CommentText"/>
    <w:semiHidden/>
    <w:rsid w:val="00977811"/>
    <w:rPr>
      <w:rFonts w:eastAsia="PMingLiU"/>
      <w:b/>
      <w:bCs/>
      <w:lang w:eastAsia="x-none"/>
    </w:rPr>
  </w:style>
  <w:style w:type="paragraph" w:customStyle="1" w:styleId="Textedebulles">
    <w:name w:val="Texte de bulles"/>
    <w:basedOn w:val="Normal"/>
    <w:semiHidden/>
    <w:rsid w:val="00977811"/>
    <w:rPr>
      <w:rFonts w:ascii="Tahoma" w:eastAsia="PMingLiU" w:hAnsi="Tahoma" w:cs="Tahoma"/>
      <w:sz w:val="16"/>
      <w:szCs w:val="16"/>
    </w:rPr>
  </w:style>
  <w:style w:type="character" w:customStyle="1" w:styleId="salin1c">
    <w:name w:val="salin1c"/>
    <w:semiHidden/>
    <w:rsid w:val="00977811"/>
    <w:rPr>
      <w:rFonts w:ascii="Arial" w:hAnsi="Arial" w:cs="Arial"/>
      <w:color w:val="auto"/>
      <w:sz w:val="20"/>
      <w:szCs w:val="20"/>
    </w:rPr>
  </w:style>
  <w:style w:type="paragraph" w:customStyle="1" w:styleId="TALCharChar">
    <w:name w:val="TAL Char Char"/>
    <w:basedOn w:val="Normal"/>
    <w:link w:val="TALCharCharChar"/>
    <w:rsid w:val="00977811"/>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77811"/>
    <w:rPr>
      <w:rFonts w:ascii="Arial" w:eastAsia="MS Mincho" w:hAnsi="Arial"/>
      <w:sz w:val="18"/>
      <w:lang w:val="en-GB" w:eastAsia="x-none"/>
    </w:rPr>
  </w:style>
  <w:style w:type="paragraph" w:customStyle="1" w:styleId="Arial0">
    <w:name w:val="正文 + Arial"/>
    <w:aliases w:val="8 磅,加粗,段后: 0 磅"/>
    <w:basedOn w:val="TAL"/>
    <w:rsid w:val="00977811"/>
    <w:rPr>
      <w:sz w:val="16"/>
      <w:szCs w:val="16"/>
      <w:lang w:eastAsia="x-none"/>
    </w:rPr>
  </w:style>
  <w:style w:type="numbering" w:customStyle="1" w:styleId="NoList1">
    <w:name w:val="No List1"/>
    <w:next w:val="NoList"/>
    <w:semiHidden/>
    <w:rsid w:val="00977811"/>
  </w:style>
  <w:style w:type="paragraph" w:customStyle="1" w:styleId="xl22">
    <w:name w:val="xl22"/>
    <w:basedOn w:val="Normal"/>
    <w:rsid w:val="009778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778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778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778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778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778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778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778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778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778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778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77811"/>
    <w:rPr>
      <w:rFonts w:ascii="Times New Roman" w:eastAsia="PMingLiU" w:hAnsi="Times New Roman"/>
      <w:lang w:val="en-US" w:eastAsia="zh-CN"/>
    </w:rPr>
    <w:tblPr/>
  </w:style>
  <w:style w:type="character" w:customStyle="1" w:styleId="EQChar">
    <w:name w:val="EQ Char"/>
    <w:link w:val="EQ"/>
    <w:rsid w:val="00977811"/>
    <w:rPr>
      <w:rFonts w:ascii="Times New Roman" w:hAnsi="Times New Roman"/>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43</TotalTime>
  <Pages>8</Pages>
  <Words>1592</Words>
  <Characters>9080</Characters>
  <Application>Microsoft Office Word</Application>
  <DocSecurity>0</DocSecurity>
  <Lines>75</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师瑜-ChinaUnicom</cp:lastModifiedBy>
  <cp:revision>11</cp:revision>
  <cp:lastPrinted>1900-12-31T16:00:00Z</cp:lastPrinted>
  <dcterms:created xsi:type="dcterms:W3CDTF">2015-08-19T09:34:00Z</dcterms:created>
  <dcterms:modified xsi:type="dcterms:W3CDTF">2016-10-31T08:10:00Z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73</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R5-168037</vt:lpwstr>
  </property>
  <property fmtid="{D5CDD505-2E9C-101B-9397-08002B2CF9AE}" pid="9" name="Spec#">
    <vt:lpwstr>36.521-1</vt:lpwstr>
  </property>
  <property fmtid="{D5CDD505-2E9C-101B-9397-08002B2CF9AE}" pid="10" name="Cr#">
    <vt:lpwstr>2992</vt:lpwstr>
  </property>
  <property fmtid="{D5CDD505-2E9C-101B-9397-08002B2CF9AE}" pid="11" name="Revision">
    <vt:lpwstr>-</vt:lpwstr>
  </property>
  <property fmtid="{D5CDD505-2E9C-101B-9397-08002B2CF9AE}" pid="12" name="Version">
    <vt:lpwstr>14.0.0</vt:lpwstr>
  </property>
  <property fmtid="{D5CDD505-2E9C-101B-9397-08002B2CF9AE}" pid="13" name="CrTitle">
    <vt:lpwstr>Updates of 6.2.5.3 Delta TIB for CA_1A-3A-41A</vt:lpwstr>
  </property>
  <property fmtid="{D5CDD505-2E9C-101B-9397-08002B2CF9AE}" pid="14" name="SourceIfWg">
    <vt:lpwstr>China Unicom</vt:lpwstr>
  </property>
  <property fmtid="{D5CDD505-2E9C-101B-9397-08002B2CF9AE}" pid="15" name="SourceIfTsg">
    <vt:lpwstr/>
  </property>
  <property fmtid="{D5CDD505-2E9C-101B-9397-08002B2CF9AE}" pid="16" name="RelatedWis">
    <vt:lpwstr>LTE_CA_R14-UEConTest</vt:lpwstr>
  </property>
  <property fmtid="{D5CDD505-2E9C-101B-9397-08002B2CF9AE}" pid="17" name="Cat">
    <vt:lpwstr>F</vt:lpwstr>
  </property>
  <property fmtid="{D5CDD505-2E9C-101B-9397-08002B2CF9AE}" pid="18" name="ResDate">
    <vt:lpwstr>2016-10-28</vt:lpwstr>
  </property>
  <property fmtid="{D5CDD505-2E9C-101B-9397-08002B2CF9AE}" pid="19" name="Release">
    <vt:lpwstr>Rel-14</vt:lpwstr>
  </property>
</Properties>
</file>